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11E1C2E9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CB1FEF"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83058" w:rsidRPr="00C83058">
        <w:rPr>
          <w:b/>
          <w:bCs/>
          <w:i/>
          <w:noProof/>
          <w:sz w:val="28"/>
        </w:rPr>
        <w:t>R2-2313203</w:t>
      </w:r>
    </w:p>
    <w:p w14:paraId="0B9A2D37" w14:textId="6B364BDF" w:rsidR="007636D4" w:rsidRPr="001C568A" w:rsidRDefault="00AE3CBA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Chicago</w:t>
      </w:r>
      <w:r w:rsidR="005C0472" w:rsidRPr="005C0472">
        <w:rPr>
          <w:b/>
          <w:noProof/>
          <w:sz w:val="24"/>
        </w:rPr>
        <w:t xml:space="preserve">, </w:t>
      </w:r>
      <w:r w:rsidR="00CB1FEF">
        <w:rPr>
          <w:b/>
          <w:noProof/>
          <w:sz w:val="24"/>
        </w:rPr>
        <w:t>USA</w:t>
      </w:r>
      <w:r w:rsidR="005C0472" w:rsidRPr="005C0472">
        <w:rPr>
          <w:b/>
          <w:noProof/>
          <w:sz w:val="24"/>
        </w:rPr>
        <w:t xml:space="preserve">, </w:t>
      </w:r>
      <w:r w:rsidR="00675BED">
        <w:rPr>
          <w:b/>
          <w:noProof/>
          <w:sz w:val="24"/>
        </w:rPr>
        <w:t>1</w:t>
      </w:r>
      <w:r w:rsidR="00CF2EBE">
        <w:rPr>
          <w:b/>
          <w:noProof/>
          <w:sz w:val="24"/>
        </w:rPr>
        <w:t>3</w:t>
      </w:r>
      <w:r w:rsidR="005C0472" w:rsidRPr="005C0472">
        <w:rPr>
          <w:b/>
          <w:noProof/>
          <w:sz w:val="24"/>
        </w:rPr>
        <w:t xml:space="preserve"> – </w:t>
      </w:r>
      <w:r w:rsidR="00675BED">
        <w:rPr>
          <w:b/>
          <w:noProof/>
          <w:sz w:val="24"/>
        </w:rPr>
        <w:t>17</w:t>
      </w:r>
      <w:r w:rsidR="005C0472" w:rsidRPr="005C0472">
        <w:rPr>
          <w:b/>
          <w:noProof/>
          <w:sz w:val="24"/>
        </w:rPr>
        <w:t xml:space="preserve"> </w:t>
      </w:r>
      <w:r w:rsidR="00675BED">
        <w:rPr>
          <w:b/>
          <w:noProof/>
          <w:sz w:val="24"/>
        </w:rPr>
        <w:t>November</w:t>
      </w:r>
      <w:r w:rsidR="005C0472" w:rsidRPr="005C0472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E07EA" w:rsidR="00991F07" w:rsidRPr="00410371" w:rsidRDefault="00CE66BC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04E93" w:rsidR="00991F07" w:rsidRPr="00991F07" w:rsidRDefault="00C83058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4477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0F930F" w:rsidR="00991F07" w:rsidRPr="00991F07" w:rsidRDefault="00B824F3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F75AF1" w:rsidR="00991F07" w:rsidRPr="00991F07" w:rsidRDefault="00CE66BC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6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68CA83" w:rsidR="00F25D98" w:rsidRDefault="00CE66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DB9D6" w:rsidR="00F25D98" w:rsidRDefault="00CE66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08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E0082" w:rsidRDefault="003E0082" w:rsidP="003E0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35FC62" w:rsidR="003E0082" w:rsidRDefault="003E0082" w:rsidP="003E00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B824F3">
              <w:t>Rel</w:t>
            </w:r>
            <w:r w:rsidR="00006082">
              <w:t>-</w:t>
            </w:r>
            <w:r w:rsidR="00B824F3">
              <w:t>18 Tx Diversity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4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44ED" w:rsidRDefault="004844ED" w:rsidP="00484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755AA" w:rsidR="004844ED" w:rsidRDefault="004844ED" w:rsidP="004844ED">
            <w:pPr>
              <w:pStyle w:val="CRCoverPage"/>
              <w:spacing w:after="0"/>
              <w:ind w:left="100"/>
              <w:rPr>
                <w:noProof/>
              </w:rPr>
            </w:pPr>
            <w:r w:rsidRPr="00B824F3">
              <w:rPr>
                <w:noProof/>
              </w:rPr>
              <w:t>Nokia, Nokia Shanghai Bell</w:t>
            </w:r>
          </w:p>
        </w:tc>
      </w:tr>
      <w:tr w:rsidR="004844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44ED" w:rsidRDefault="004844ED" w:rsidP="00484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4844ED" w:rsidRDefault="004844ED" w:rsidP="004844E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844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844ED" w:rsidRDefault="004844ED" w:rsidP="00484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844ED" w:rsidRDefault="004844ED" w:rsidP="00484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F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62F51" w:rsidRDefault="00962F51" w:rsidP="00962F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F847C5" w:rsidR="00962F51" w:rsidRDefault="004114D9" w:rsidP="00962F51">
            <w:pPr>
              <w:pStyle w:val="CRCoverPage"/>
              <w:spacing w:after="0"/>
              <w:ind w:left="100"/>
              <w:rPr>
                <w:noProof/>
              </w:rPr>
            </w:pPr>
            <w:r w:rsidRPr="004114D9">
              <w:rPr>
                <w:rFonts w:cs="Arial"/>
                <w:bCs/>
              </w:rPr>
              <w:t>4Rx_low_NR_band_handheld_3Tx_NR_CA_ENDC-Core, NR_ENDC_RF_FR1_enh2-Core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62F51" w:rsidRDefault="00962F51" w:rsidP="00962F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62F51" w:rsidRDefault="00962F51" w:rsidP="00962F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1E40B3" w:rsidR="00962F51" w:rsidRPr="00962F51" w:rsidRDefault="00962F51" w:rsidP="00962F5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06082">
              <w:t>2023-11</w:t>
            </w:r>
            <w:r w:rsidR="00006082" w:rsidRPr="00006082">
              <w:t>-03</w:t>
            </w:r>
          </w:p>
        </w:tc>
      </w:tr>
      <w:tr w:rsidR="004844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844ED" w:rsidRDefault="004844ED" w:rsidP="00484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844ED" w:rsidRDefault="004844ED" w:rsidP="00484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844ED" w:rsidRDefault="004844ED" w:rsidP="00484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844ED" w:rsidRDefault="004844ED" w:rsidP="00484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844ED" w:rsidRDefault="004844ED" w:rsidP="00484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4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844ED" w:rsidRDefault="004844ED" w:rsidP="00484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6AF12D" w:rsidR="004844ED" w:rsidRDefault="00962F51" w:rsidP="004844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844ED" w:rsidRDefault="004844ED" w:rsidP="004844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844ED" w:rsidRDefault="004844ED" w:rsidP="004844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578B52" w:rsidR="004844ED" w:rsidRDefault="004844ED" w:rsidP="004844E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2F51">
              <w:t>1</w:t>
            </w:r>
            <w:r w:rsidR="00006082">
              <w:t>8</w:t>
            </w:r>
          </w:p>
        </w:tc>
      </w:tr>
      <w:tr w:rsidR="004844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844ED" w:rsidRDefault="004844ED" w:rsidP="004844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4844ED" w:rsidRDefault="004844ED" w:rsidP="004844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844ED" w:rsidRDefault="004844ED" w:rsidP="004844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844ED" w:rsidRPr="007C2097" w:rsidRDefault="004844ED" w:rsidP="004844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844ED" w14:paraId="7FBEB8E7" w14:textId="77777777" w:rsidTr="00547111">
        <w:tc>
          <w:tcPr>
            <w:tcW w:w="1843" w:type="dxa"/>
          </w:tcPr>
          <w:p w14:paraId="44A3A604" w14:textId="77777777" w:rsidR="004844ED" w:rsidRDefault="004844ED" w:rsidP="00484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844ED" w:rsidRDefault="004844ED" w:rsidP="00484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4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844ED" w:rsidRDefault="004844ED" w:rsidP="00484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E2492B" w:rsidR="004844ED" w:rsidRDefault="00BD7083" w:rsidP="00BD7083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BD3D2F">
              <w:rPr>
                <w:rFonts w:cs="Arial"/>
                <w:bCs/>
                <w:lang w:eastAsia="zh-CN"/>
              </w:rPr>
              <w:t xml:space="preserve">RAN4 has </w:t>
            </w:r>
            <w:r w:rsidR="00687C69" w:rsidRPr="00BD3D2F">
              <w:rPr>
                <w:rFonts w:cs="Arial"/>
                <w:bCs/>
                <w:lang w:eastAsia="zh-CN"/>
              </w:rPr>
              <w:t xml:space="preserve">asked RAN2 to introduce </w:t>
            </w:r>
            <w:r w:rsidR="00BF14F7" w:rsidRPr="00BD3D2F">
              <w:rPr>
                <w:rFonts w:cs="Arial"/>
                <w:bCs/>
                <w:lang w:eastAsia="zh-CN"/>
              </w:rPr>
              <w:t xml:space="preserve">new </w:t>
            </w:r>
            <w:r w:rsidRPr="00BD3D2F">
              <w:rPr>
                <w:rFonts w:cs="Arial"/>
                <w:bCs/>
                <w:lang w:eastAsia="zh-CN"/>
              </w:rPr>
              <w:t>T</w:t>
            </w:r>
            <w:r w:rsidR="004D517C" w:rsidRPr="00BD3D2F">
              <w:rPr>
                <w:rFonts w:cs="Arial"/>
                <w:bCs/>
                <w:lang w:eastAsia="zh-CN"/>
              </w:rPr>
              <w:t>x Diversity capabilities</w:t>
            </w:r>
            <w:r w:rsidR="005F3E55" w:rsidRPr="00BD3D2F">
              <w:rPr>
                <w:rFonts w:cs="Arial"/>
                <w:bCs/>
                <w:lang w:eastAsia="zh-CN"/>
              </w:rPr>
              <w:t xml:space="preserve"> in Rel-18 </w:t>
            </w:r>
            <w:r w:rsidR="00BF14F7" w:rsidRPr="00BD3D2F">
              <w:rPr>
                <w:rFonts w:cs="Arial"/>
                <w:bCs/>
                <w:lang w:eastAsia="zh-CN"/>
              </w:rPr>
              <w:t>for a UE to signal that it</w:t>
            </w:r>
            <w:r w:rsidR="00817045" w:rsidRPr="00BD3D2F">
              <w:rPr>
                <w:rFonts w:cs="Arial"/>
                <w:bCs/>
                <w:lang w:eastAsia="zh-CN"/>
              </w:rPr>
              <w:t xml:space="preserve"> support</w:t>
            </w:r>
            <w:r w:rsidR="00BF14F7" w:rsidRPr="00BD3D2F">
              <w:rPr>
                <w:rFonts w:cs="Arial"/>
                <w:bCs/>
                <w:lang w:eastAsia="zh-CN"/>
              </w:rPr>
              <w:t>s</w:t>
            </w:r>
            <w:r w:rsidR="00817045" w:rsidRPr="00BD3D2F">
              <w:rPr>
                <w:rFonts w:cs="Arial"/>
                <w:bCs/>
                <w:lang w:eastAsia="zh-CN"/>
              </w:rPr>
              <w:t xml:space="preserve"> </w:t>
            </w:r>
            <w:proofErr w:type="spellStart"/>
            <w:r w:rsidR="00817045" w:rsidRPr="00BD3D2F">
              <w:rPr>
                <w:rFonts w:cs="Arial"/>
                <w:bCs/>
                <w:lang w:eastAsia="zh-CN"/>
              </w:rPr>
              <w:t>Tx</w:t>
            </w:r>
            <w:r w:rsidR="001E3C1A" w:rsidRPr="00BD3D2F">
              <w:rPr>
                <w:rFonts w:cs="Arial"/>
                <w:bCs/>
                <w:lang w:eastAsia="zh-CN"/>
              </w:rPr>
              <w:t>D</w:t>
            </w:r>
            <w:proofErr w:type="spellEnd"/>
            <w:r w:rsidR="00817045" w:rsidRPr="00BD3D2F">
              <w:rPr>
                <w:rFonts w:cs="Arial"/>
                <w:bCs/>
                <w:lang w:eastAsia="zh-CN"/>
              </w:rPr>
              <w:t xml:space="preserve"> </w:t>
            </w:r>
            <w:r w:rsidR="001E3C1A" w:rsidRPr="00BD3D2F">
              <w:rPr>
                <w:rFonts w:cs="Arial"/>
                <w:bCs/>
                <w:lang w:eastAsia="zh-CN"/>
              </w:rPr>
              <w:t>for a band in a given band combination</w:t>
            </w:r>
            <w:r w:rsidR="00BD3D2F">
              <w:rPr>
                <w:rFonts w:cs="Arial"/>
                <w:bCs/>
                <w:lang w:eastAsia="zh-CN"/>
              </w:rPr>
              <w:t xml:space="preserve"> (</w:t>
            </w:r>
            <w:proofErr w:type="gramStart"/>
            <w:r w:rsidR="00BD3D2F">
              <w:rPr>
                <w:rFonts w:cs="Arial"/>
                <w:bCs/>
                <w:lang w:eastAsia="zh-CN"/>
              </w:rPr>
              <w:t>i.e.</w:t>
            </w:r>
            <w:proofErr w:type="gramEnd"/>
            <w:r w:rsidR="00BD3D2F">
              <w:rPr>
                <w:rFonts w:cs="Arial"/>
                <w:bCs/>
                <w:lang w:eastAsia="zh-CN"/>
              </w:rPr>
              <w:t xml:space="preserve"> signalled per feature set)</w:t>
            </w:r>
            <w:r w:rsidR="001E3C1A" w:rsidRPr="00BD3D2F">
              <w:rPr>
                <w:rFonts w:cs="Arial"/>
                <w:bCs/>
                <w:lang w:eastAsia="zh-CN"/>
              </w:rPr>
              <w:t>. RAN4 indicated that th</w:t>
            </w:r>
            <w:r w:rsidR="00BD3D2F">
              <w:rPr>
                <w:rFonts w:cs="Arial"/>
                <w:bCs/>
                <w:lang w:eastAsia="zh-CN"/>
              </w:rPr>
              <w:t>e</w:t>
            </w:r>
            <w:r w:rsidR="001E3C1A" w:rsidRPr="00BD3D2F">
              <w:rPr>
                <w:rFonts w:cs="Arial"/>
                <w:bCs/>
                <w:lang w:eastAsia="zh-CN"/>
              </w:rPr>
              <w:t>s</w:t>
            </w:r>
            <w:r w:rsidR="00BD3D2F">
              <w:rPr>
                <w:rFonts w:cs="Arial"/>
                <w:bCs/>
                <w:lang w:eastAsia="zh-CN"/>
              </w:rPr>
              <w:t>e</w:t>
            </w:r>
            <w:r w:rsidR="001E3C1A" w:rsidRPr="00BD3D2F">
              <w:rPr>
                <w:rFonts w:cs="Arial"/>
                <w:bCs/>
                <w:lang w:eastAsia="zh-CN"/>
              </w:rPr>
              <w:t xml:space="preserve"> capabilit</w:t>
            </w:r>
            <w:r w:rsidR="00BD3D2F">
              <w:rPr>
                <w:rFonts w:cs="Arial"/>
                <w:bCs/>
                <w:lang w:eastAsia="zh-CN"/>
              </w:rPr>
              <w:t>ies</w:t>
            </w:r>
            <w:r w:rsidR="001E3C1A" w:rsidRPr="00BD3D2F">
              <w:rPr>
                <w:rFonts w:cs="Arial"/>
                <w:bCs/>
                <w:lang w:eastAsia="zh-CN"/>
              </w:rPr>
              <w:t xml:space="preserve"> should be specified for 2TxD</w:t>
            </w:r>
            <w:r w:rsidR="00EB3DDE" w:rsidRPr="00BD3D2F">
              <w:rPr>
                <w:rFonts w:cs="Arial"/>
                <w:bCs/>
                <w:lang w:eastAsia="zh-CN"/>
              </w:rPr>
              <w:t xml:space="preserve"> (R4-</w:t>
            </w:r>
            <w:r w:rsidR="0004759E" w:rsidRPr="00BD3D2F">
              <w:rPr>
                <w:rFonts w:cs="Arial"/>
                <w:bCs/>
                <w:lang w:eastAsia="zh-CN"/>
              </w:rPr>
              <w:t>2317762</w:t>
            </w:r>
            <w:r w:rsidR="00EB3DDE" w:rsidRPr="00BD3D2F">
              <w:rPr>
                <w:rFonts w:cs="Arial"/>
                <w:bCs/>
                <w:lang w:eastAsia="zh-CN"/>
              </w:rPr>
              <w:t>) and 4TxD</w:t>
            </w:r>
            <w:r w:rsidR="00BC746A" w:rsidRPr="00BD3D2F">
              <w:rPr>
                <w:rFonts w:cs="Arial"/>
                <w:bCs/>
                <w:lang w:eastAsia="zh-CN"/>
              </w:rPr>
              <w:t xml:space="preserve"> (</w:t>
            </w:r>
            <w:r w:rsidR="00ED6035" w:rsidRPr="00BD3D2F">
              <w:rPr>
                <w:rFonts w:cs="Arial"/>
                <w:bCs/>
                <w:lang w:eastAsia="zh-CN"/>
              </w:rPr>
              <w:t>R4-2317617</w:t>
            </w:r>
            <w:r w:rsidR="00BC746A" w:rsidRPr="00BD3D2F">
              <w:rPr>
                <w:rFonts w:cs="Arial"/>
                <w:bCs/>
                <w:lang w:eastAsia="zh-CN"/>
              </w:rPr>
              <w:t>).</w:t>
            </w:r>
          </w:p>
        </w:tc>
      </w:tr>
      <w:tr w:rsidR="004844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844ED" w:rsidRDefault="004844ED" w:rsidP="00484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844ED" w:rsidRDefault="004844ED" w:rsidP="00484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4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844ED" w:rsidRDefault="004844ED" w:rsidP="00484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FCF07" w14:textId="4E27C063" w:rsidR="00D8739C" w:rsidRPr="00E35578" w:rsidRDefault="009E73BF" w:rsidP="009E73BF">
            <w:pPr>
              <w:pStyle w:val="CRCoverPage"/>
              <w:spacing w:before="20" w:after="80"/>
              <w:ind w:left="100"/>
              <w:rPr>
                <w:rFonts w:cs="Arial"/>
                <w:bCs/>
                <w:lang w:eastAsia="zh-CN"/>
              </w:rPr>
            </w:pPr>
            <w:r w:rsidRPr="00E35578">
              <w:rPr>
                <w:rFonts w:cs="Arial"/>
                <w:bCs/>
                <w:lang w:eastAsia="zh-CN"/>
              </w:rPr>
              <w:t>N</w:t>
            </w:r>
            <w:r w:rsidR="00D8739C" w:rsidRPr="00E35578">
              <w:rPr>
                <w:rFonts w:cs="Arial"/>
                <w:bCs/>
                <w:lang w:eastAsia="zh-CN"/>
              </w:rPr>
              <w:t xml:space="preserve">ew </w:t>
            </w:r>
            <w:r w:rsidR="009454BD" w:rsidRPr="00E35578">
              <w:rPr>
                <w:rFonts w:cs="Arial"/>
                <w:bCs/>
                <w:lang w:eastAsia="zh-CN"/>
              </w:rPr>
              <w:t>per-FS</w:t>
            </w:r>
            <w:r w:rsidRPr="00E35578">
              <w:rPr>
                <w:rFonts w:cs="Arial"/>
                <w:bCs/>
                <w:lang w:eastAsia="zh-CN"/>
              </w:rPr>
              <w:t xml:space="preserve"> Tx Diversity </w:t>
            </w:r>
            <w:proofErr w:type="spellStart"/>
            <w:r w:rsidRPr="00E35578">
              <w:rPr>
                <w:rFonts w:cs="Arial"/>
                <w:bCs/>
                <w:lang w:eastAsia="zh-CN"/>
              </w:rPr>
              <w:t>capabilies</w:t>
            </w:r>
            <w:proofErr w:type="spellEnd"/>
            <w:r w:rsidRPr="00E35578">
              <w:rPr>
                <w:rFonts w:cs="Arial"/>
                <w:bCs/>
                <w:lang w:eastAsia="zh-CN"/>
              </w:rPr>
              <w:t xml:space="preserve"> </w:t>
            </w:r>
            <w:r w:rsidR="00886F7E" w:rsidRPr="00E35578">
              <w:rPr>
                <w:rFonts w:cs="Arial"/>
                <w:bCs/>
                <w:i/>
                <w:iCs/>
                <w:lang w:eastAsia="zh-CN"/>
              </w:rPr>
              <w:t>twoTxDiversity-r18</w:t>
            </w:r>
            <w:r w:rsidR="00886F7E" w:rsidRPr="00E35578">
              <w:rPr>
                <w:rFonts w:cs="Arial"/>
                <w:bCs/>
                <w:lang w:eastAsia="zh-CN"/>
              </w:rPr>
              <w:t xml:space="preserve"> and </w:t>
            </w:r>
            <w:r w:rsidR="00886F7E" w:rsidRPr="00E35578">
              <w:rPr>
                <w:rFonts w:cs="Arial"/>
                <w:bCs/>
                <w:i/>
                <w:iCs/>
                <w:lang w:eastAsia="zh-CN"/>
              </w:rPr>
              <w:t>fourTxDiversity-r18</w:t>
            </w:r>
            <w:r w:rsidR="00886F7E" w:rsidRPr="00E35578">
              <w:rPr>
                <w:rFonts w:cs="Arial"/>
                <w:bCs/>
                <w:lang w:eastAsia="zh-CN"/>
              </w:rPr>
              <w:t xml:space="preserve"> are added to </w:t>
            </w:r>
            <w:proofErr w:type="spellStart"/>
            <w:r w:rsidR="00D65F9F" w:rsidRPr="001B7690">
              <w:rPr>
                <w:rFonts w:cs="Arial"/>
                <w:bCs/>
                <w:i/>
                <w:iCs/>
                <w:lang w:eastAsia="zh-CN"/>
              </w:rPr>
              <w:t>FeatureSetUplink</w:t>
            </w:r>
            <w:proofErr w:type="spellEnd"/>
            <w:r w:rsidR="00D65F9F" w:rsidRPr="00E35578">
              <w:rPr>
                <w:rFonts w:cs="Arial"/>
                <w:bCs/>
                <w:lang w:eastAsia="zh-CN"/>
              </w:rPr>
              <w:t>.</w:t>
            </w:r>
          </w:p>
          <w:p w14:paraId="75CA3531" w14:textId="77777777" w:rsidR="00D8739C" w:rsidRPr="00E35578" w:rsidRDefault="00D8739C" w:rsidP="00006082">
            <w:pPr>
              <w:pStyle w:val="CRCoverPage"/>
              <w:spacing w:before="20" w:after="80"/>
              <w:rPr>
                <w:b/>
                <w:bCs/>
                <w:i/>
                <w:noProof/>
              </w:rPr>
            </w:pPr>
          </w:p>
          <w:p w14:paraId="6A244A97" w14:textId="33B677CA" w:rsidR="004844ED" w:rsidRPr="00E35578" w:rsidRDefault="00D8739C" w:rsidP="00D8739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E35578">
              <w:rPr>
                <w:b/>
                <w:noProof/>
              </w:rPr>
              <w:t>Impact analysis</w:t>
            </w:r>
          </w:p>
          <w:p w14:paraId="1C3EE9B0" w14:textId="0DD3037A" w:rsidR="0081082F" w:rsidRPr="00E35578" w:rsidRDefault="004844ED" w:rsidP="00FB128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E35578">
              <w:rPr>
                <w:noProof/>
                <w:u w:val="single"/>
              </w:rPr>
              <w:t>Impacted functionality</w:t>
            </w:r>
            <w:r w:rsidRPr="00E35578">
              <w:rPr>
                <w:noProof/>
              </w:rPr>
              <w:t xml:space="preserve">: </w:t>
            </w:r>
            <w:r w:rsidR="004C33F2" w:rsidRPr="00E35578">
              <w:rPr>
                <w:noProof/>
              </w:rPr>
              <w:t>Tx Diversity</w:t>
            </w:r>
          </w:p>
          <w:p w14:paraId="15D62158" w14:textId="77777777" w:rsidR="004844ED" w:rsidRPr="00E35578" w:rsidRDefault="004844ED" w:rsidP="004844E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E35578">
              <w:rPr>
                <w:noProof/>
                <w:u w:val="single"/>
              </w:rPr>
              <w:t>Inter-operability</w:t>
            </w:r>
            <w:r w:rsidRPr="00E35578">
              <w:rPr>
                <w:noProof/>
              </w:rPr>
              <w:t xml:space="preserve">: </w:t>
            </w:r>
          </w:p>
          <w:p w14:paraId="54E2AF22" w14:textId="4B76CE65" w:rsidR="004844ED" w:rsidRPr="00C732D6" w:rsidRDefault="000703C7" w:rsidP="004844E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E35578">
              <w:rPr>
                <w:noProof/>
              </w:rPr>
              <w:t xml:space="preserve">If the network is implemented according to the CR and the UE is not there is no </w:t>
            </w:r>
            <w:r w:rsidR="005C41D2" w:rsidRPr="00E35578">
              <w:rPr>
                <w:noProof/>
              </w:rPr>
              <w:t>inter-</w:t>
            </w:r>
            <w:r w:rsidR="005C41D2" w:rsidRPr="00C732D6">
              <w:rPr>
                <w:noProof/>
              </w:rPr>
              <w:t>operability issue</w:t>
            </w:r>
            <w:r w:rsidR="009E41AD" w:rsidRPr="00C732D6">
              <w:rPr>
                <w:noProof/>
              </w:rPr>
              <w:t xml:space="preserve">, </w:t>
            </w:r>
            <w:r w:rsidRPr="00C732D6">
              <w:rPr>
                <w:noProof/>
              </w:rPr>
              <w:t>but</w:t>
            </w:r>
            <w:r w:rsidR="009E41AD" w:rsidRPr="00C732D6">
              <w:rPr>
                <w:noProof/>
              </w:rPr>
              <w:t xml:space="preserve"> the UE cannot indicate that it supports 2Tx or 4Tx Diversity for par</w:t>
            </w:r>
            <w:r w:rsidR="00E35578" w:rsidRPr="00C732D6">
              <w:rPr>
                <w:noProof/>
              </w:rPr>
              <w:t>ticular feature sets</w:t>
            </w:r>
            <w:r w:rsidRPr="00C732D6">
              <w:rPr>
                <w:noProof/>
              </w:rPr>
              <w:t>.</w:t>
            </w:r>
          </w:p>
          <w:p w14:paraId="31C656EC" w14:textId="73D36717" w:rsidR="004844ED" w:rsidRDefault="002D1771" w:rsidP="002D177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C732D6">
              <w:rPr>
                <w:noProof/>
              </w:rPr>
              <w:t>If the UE is implemented according to the CR and the network is not there is no</w:t>
            </w:r>
            <w:r w:rsidR="00C732D6" w:rsidRPr="00C732D6">
              <w:rPr>
                <w:noProof/>
              </w:rPr>
              <w:t xml:space="preserve"> inter-operability issue, but the network cannot know that the UE supports 2Tx or 4Tx Diversity for particular feature sets.</w:t>
            </w:r>
          </w:p>
        </w:tc>
      </w:tr>
      <w:tr w:rsidR="004844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844ED" w:rsidRDefault="004844ED" w:rsidP="00484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844ED" w:rsidRDefault="004844ED" w:rsidP="00484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4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844ED" w:rsidRDefault="004844ED" w:rsidP="00484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C5A3A6" w:rsidR="004844ED" w:rsidRPr="009748A5" w:rsidRDefault="009748A5" w:rsidP="004844ED">
            <w:pPr>
              <w:pStyle w:val="CRCoverPage"/>
              <w:spacing w:after="0"/>
              <w:ind w:left="100"/>
              <w:rPr>
                <w:noProof/>
              </w:rPr>
            </w:pPr>
            <w:r w:rsidRPr="009748A5">
              <w:rPr>
                <w:rFonts w:cs="Arial"/>
                <w:bCs/>
                <w:lang w:eastAsia="zh-CN"/>
              </w:rPr>
              <w:t xml:space="preserve">Tx Diversity cannot be </w:t>
            </w:r>
            <w:r w:rsidR="00910109">
              <w:rPr>
                <w:rFonts w:cs="Arial"/>
                <w:bCs/>
                <w:lang w:eastAsia="zh-CN"/>
              </w:rPr>
              <w:t>indicated</w:t>
            </w:r>
            <w:r w:rsidRPr="009748A5">
              <w:rPr>
                <w:rFonts w:cs="Arial"/>
                <w:bCs/>
                <w:lang w:eastAsia="zh-CN"/>
              </w:rPr>
              <w:t xml:space="preserve"> at a feature</w:t>
            </w:r>
            <w:r w:rsidR="001B7690">
              <w:rPr>
                <w:rFonts w:cs="Arial"/>
                <w:bCs/>
                <w:lang w:eastAsia="zh-CN"/>
              </w:rPr>
              <w:t xml:space="preserve"> </w:t>
            </w:r>
            <w:r w:rsidRPr="009748A5">
              <w:rPr>
                <w:rFonts w:cs="Arial"/>
                <w:bCs/>
                <w:lang w:eastAsia="zh-CN"/>
              </w:rPr>
              <w:t>set level</w:t>
            </w:r>
            <w:r w:rsidR="004844ED" w:rsidRPr="009748A5">
              <w:rPr>
                <w:noProof/>
              </w:rPr>
              <w:t>.</w:t>
            </w:r>
          </w:p>
        </w:tc>
      </w:tr>
      <w:tr w:rsidR="004844ED" w14:paraId="034AF533" w14:textId="77777777" w:rsidTr="00547111">
        <w:tc>
          <w:tcPr>
            <w:tcW w:w="2694" w:type="dxa"/>
            <w:gridSpan w:val="2"/>
          </w:tcPr>
          <w:p w14:paraId="39D9EB5B" w14:textId="77777777" w:rsidR="004844ED" w:rsidRDefault="004844ED" w:rsidP="00484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844ED" w:rsidRDefault="004844ED" w:rsidP="00484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4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844ED" w:rsidRDefault="004844ED" w:rsidP="00484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EC646" w:rsidR="004844ED" w:rsidRDefault="005E2826" w:rsidP="00484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4844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844ED" w:rsidRDefault="004844ED" w:rsidP="00484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844ED" w:rsidRDefault="004844ED" w:rsidP="00484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4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844ED" w:rsidRDefault="004844ED" w:rsidP="00484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844ED" w:rsidRDefault="004844ED" w:rsidP="00484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844ED" w:rsidRDefault="004844ED" w:rsidP="00484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844ED" w:rsidRDefault="004844ED" w:rsidP="004844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844ED" w:rsidRDefault="004844ED" w:rsidP="004844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44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844ED" w:rsidRDefault="004844ED" w:rsidP="00484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8B47E9" w:rsidR="004844ED" w:rsidRDefault="005E2826" w:rsidP="00484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844ED" w:rsidRDefault="004844ED" w:rsidP="00484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844ED" w:rsidRDefault="004844ED" w:rsidP="004844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CA5F8F" w:rsidR="004844ED" w:rsidRDefault="0044597D" w:rsidP="004844ED">
            <w:pPr>
              <w:pStyle w:val="CRCoverPage"/>
              <w:spacing w:after="0"/>
              <w:ind w:left="99"/>
              <w:rPr>
                <w:noProof/>
              </w:rPr>
            </w:pPr>
            <w:r w:rsidRPr="005567FA">
              <w:rPr>
                <w:noProof/>
              </w:rPr>
              <w:t xml:space="preserve">TS 38.306 CR </w:t>
            </w:r>
            <w:r w:rsidR="005567FA" w:rsidRPr="005567FA">
              <w:rPr>
                <w:noProof/>
              </w:rPr>
              <w:t>1002</w:t>
            </w:r>
          </w:p>
        </w:tc>
      </w:tr>
      <w:tr w:rsidR="004844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844ED" w:rsidRDefault="004844ED" w:rsidP="004844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844ED" w:rsidRDefault="004844ED" w:rsidP="00484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B3535" w:rsidR="004844ED" w:rsidRDefault="0044597D" w:rsidP="00484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844ED" w:rsidRDefault="004844ED" w:rsidP="004844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844ED" w:rsidRDefault="004844ED" w:rsidP="00484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44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844ED" w:rsidRDefault="004844ED" w:rsidP="004844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844ED" w:rsidRDefault="004844ED" w:rsidP="00484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E5068C" w:rsidR="004844ED" w:rsidRDefault="0044597D" w:rsidP="00484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844ED" w:rsidRDefault="004844ED" w:rsidP="004844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844ED" w:rsidRDefault="004844ED" w:rsidP="00484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44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844ED" w:rsidRDefault="004844ED" w:rsidP="004844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844ED" w:rsidRDefault="004844ED" w:rsidP="004844ED">
            <w:pPr>
              <w:pStyle w:val="CRCoverPage"/>
              <w:spacing w:after="0"/>
              <w:rPr>
                <w:noProof/>
              </w:rPr>
            </w:pPr>
          </w:p>
        </w:tc>
      </w:tr>
      <w:tr w:rsidR="004844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844ED" w:rsidRDefault="004844ED" w:rsidP="00484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844ED" w:rsidRDefault="004844ED" w:rsidP="004844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44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844ED" w:rsidRPr="008863B9" w:rsidRDefault="004844ED" w:rsidP="00484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844ED" w:rsidRPr="008863B9" w:rsidRDefault="004844ED" w:rsidP="004844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44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844ED" w:rsidRDefault="004844ED" w:rsidP="00484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560831" w:rsidR="004844ED" w:rsidRDefault="004844ED" w:rsidP="004844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4FDD7A8" w14:textId="77777777" w:rsidR="0062601D" w:rsidRPr="00FA0D37" w:rsidRDefault="0062601D" w:rsidP="0062601D">
      <w:pPr>
        <w:pStyle w:val="Heading4"/>
      </w:pPr>
      <w:bookmarkStart w:id="1" w:name="_Toc60777447"/>
      <w:bookmarkStart w:id="2" w:name="_Toc146781548"/>
      <w:r w:rsidRPr="00FA0D37">
        <w:t>–</w:t>
      </w:r>
      <w:r w:rsidRPr="00FA0D37">
        <w:tab/>
      </w:r>
      <w:proofErr w:type="spellStart"/>
      <w:r w:rsidRPr="00FA0D37">
        <w:rPr>
          <w:i/>
        </w:rPr>
        <w:t>FeatureSets</w:t>
      </w:r>
      <w:bookmarkEnd w:id="1"/>
      <w:bookmarkEnd w:id="2"/>
      <w:proofErr w:type="spellEnd"/>
    </w:p>
    <w:p w14:paraId="6946F1C4" w14:textId="77777777" w:rsidR="0062601D" w:rsidRPr="00FA0D37" w:rsidRDefault="0062601D" w:rsidP="0062601D">
      <w:r w:rsidRPr="00FA0D37">
        <w:t xml:space="preserve">The IE </w:t>
      </w:r>
      <w:proofErr w:type="spellStart"/>
      <w:r w:rsidRPr="00FA0D37">
        <w:rPr>
          <w:i/>
        </w:rPr>
        <w:t>FeatureSets</w:t>
      </w:r>
      <w:proofErr w:type="spellEnd"/>
      <w:r w:rsidRPr="00FA0D37">
        <w:t xml:space="preserve"> is used to provide pools of downlink and uplink features sets. A </w:t>
      </w:r>
      <w:proofErr w:type="spellStart"/>
      <w:r w:rsidRPr="00FA0D37">
        <w:rPr>
          <w:i/>
        </w:rPr>
        <w:t>FeatureSetCombination</w:t>
      </w:r>
      <w:proofErr w:type="spellEnd"/>
      <w:r w:rsidRPr="00FA0D37">
        <w:t xml:space="preserve"> refers to the IDs of the feature set(s) that the UE supports in that </w:t>
      </w:r>
      <w:proofErr w:type="spellStart"/>
      <w:r w:rsidRPr="00FA0D37">
        <w:rPr>
          <w:i/>
        </w:rPr>
        <w:t>FeatureSetCombination</w:t>
      </w:r>
      <w:proofErr w:type="spellEnd"/>
      <w:r w:rsidRPr="00FA0D37">
        <w:t xml:space="preserve">. The </w:t>
      </w:r>
      <w:proofErr w:type="spellStart"/>
      <w:r w:rsidRPr="00FA0D37">
        <w:rPr>
          <w:i/>
        </w:rPr>
        <w:t>BandCombination</w:t>
      </w:r>
      <w:proofErr w:type="spellEnd"/>
      <w:r w:rsidRPr="00FA0D37">
        <w:t xml:space="preserve"> entries in the </w:t>
      </w:r>
      <w:proofErr w:type="spellStart"/>
      <w:r w:rsidRPr="00FA0D37">
        <w:rPr>
          <w:i/>
        </w:rPr>
        <w:t>BandCombinationList</w:t>
      </w:r>
      <w:proofErr w:type="spellEnd"/>
      <w:r w:rsidRPr="00FA0D37">
        <w:t xml:space="preserve"> then indicate the ID of the </w:t>
      </w:r>
      <w:proofErr w:type="spellStart"/>
      <w:r w:rsidRPr="00FA0D37">
        <w:rPr>
          <w:i/>
        </w:rPr>
        <w:t>FeatureSetCombination</w:t>
      </w:r>
      <w:proofErr w:type="spellEnd"/>
      <w:r w:rsidRPr="00FA0D37">
        <w:t xml:space="preserve"> that the UE supports for that band combination.</w:t>
      </w:r>
    </w:p>
    <w:p w14:paraId="61B5CCB6" w14:textId="77777777" w:rsidR="0062601D" w:rsidRPr="00FA0D37" w:rsidRDefault="0062601D" w:rsidP="0062601D">
      <w:r w:rsidRPr="00FA0D37">
        <w:t xml:space="preserve">The entries in the lists in this IE are identified by their index position. For example, the </w:t>
      </w:r>
      <w:proofErr w:type="spellStart"/>
      <w:r w:rsidRPr="00FA0D37">
        <w:rPr>
          <w:i/>
        </w:rPr>
        <w:t>FeatureSetUplinkPerCC</w:t>
      </w:r>
      <w:proofErr w:type="spellEnd"/>
      <w:r w:rsidRPr="00FA0D37">
        <w:rPr>
          <w:i/>
        </w:rPr>
        <w:t xml:space="preserve">-Id </w:t>
      </w:r>
      <w:r w:rsidRPr="00FA0D37">
        <w:t>= 4 identifies the 4</w:t>
      </w:r>
      <w:r w:rsidRPr="00FA0D37">
        <w:rPr>
          <w:vertAlign w:val="superscript"/>
        </w:rPr>
        <w:t>th</w:t>
      </w:r>
      <w:r w:rsidRPr="00FA0D37">
        <w:t xml:space="preserve"> element in the </w:t>
      </w:r>
      <w:proofErr w:type="spellStart"/>
      <w:r w:rsidRPr="00FA0D37">
        <w:rPr>
          <w:rFonts w:eastAsia="Yu Mincho"/>
          <w:i/>
        </w:rPr>
        <w:t>f</w:t>
      </w:r>
      <w:r w:rsidRPr="00FA0D37">
        <w:rPr>
          <w:i/>
        </w:rPr>
        <w:t>eatureSetsUplinkPerCC</w:t>
      </w:r>
      <w:proofErr w:type="spellEnd"/>
      <w:r w:rsidRPr="00FA0D37">
        <w:t xml:space="preserve"> list.</w:t>
      </w:r>
    </w:p>
    <w:p w14:paraId="167B3A29" w14:textId="77777777" w:rsidR="0062601D" w:rsidRPr="00FA0D37" w:rsidRDefault="0062601D" w:rsidP="0062601D">
      <w:pPr>
        <w:pStyle w:val="NO"/>
      </w:pPr>
      <w:r w:rsidRPr="00FA0D37">
        <w:t>NOTE:</w:t>
      </w:r>
      <w:r w:rsidRPr="00FA0D37">
        <w:tab/>
        <w:t xml:space="preserve">When feature sets (per CC) IEs require extension in future versions of the specification, new versions of the </w:t>
      </w:r>
      <w:proofErr w:type="spellStart"/>
      <w:r w:rsidRPr="00FA0D37">
        <w:rPr>
          <w:i/>
        </w:rPr>
        <w:t>FeatureSetDownlink</w:t>
      </w:r>
      <w:proofErr w:type="spellEnd"/>
      <w:r w:rsidRPr="00FA0D37">
        <w:t xml:space="preserve">, </w:t>
      </w:r>
      <w:proofErr w:type="spellStart"/>
      <w:r w:rsidRPr="00FA0D37">
        <w:rPr>
          <w:i/>
        </w:rPr>
        <w:t>FeatureSetUplink</w:t>
      </w:r>
      <w:proofErr w:type="spellEnd"/>
      <w:r w:rsidRPr="00FA0D37">
        <w:t xml:space="preserve">, </w:t>
      </w:r>
      <w:proofErr w:type="spellStart"/>
      <w:r w:rsidRPr="00FA0D37">
        <w:rPr>
          <w:i/>
        </w:rPr>
        <w:t>FeatureSets</w:t>
      </w:r>
      <w:proofErr w:type="spellEnd"/>
      <w:r w:rsidRPr="00FA0D37">
        <w:t xml:space="preserve">, </w:t>
      </w:r>
      <w:proofErr w:type="spellStart"/>
      <w:r w:rsidRPr="00FA0D37">
        <w:rPr>
          <w:i/>
        </w:rPr>
        <w:t>FeatureSetDownlinkPerCC</w:t>
      </w:r>
      <w:proofErr w:type="spellEnd"/>
      <w:r w:rsidRPr="00FA0D37">
        <w:t xml:space="preserve"> and/or </w:t>
      </w:r>
      <w:proofErr w:type="spellStart"/>
      <w:r w:rsidRPr="00FA0D37">
        <w:rPr>
          <w:i/>
        </w:rPr>
        <w:t>FeatureSetUplinkPerCC</w:t>
      </w:r>
      <w:proofErr w:type="spellEnd"/>
      <w:r w:rsidRPr="00FA0D37">
        <w:t xml:space="preserve"> will be created and instantiated in corresponding new lists in the </w:t>
      </w:r>
      <w:proofErr w:type="spellStart"/>
      <w:r w:rsidRPr="00FA0D37">
        <w:rPr>
          <w:i/>
        </w:rPr>
        <w:t>FeatureSets</w:t>
      </w:r>
      <w:proofErr w:type="spellEnd"/>
      <w:r w:rsidRPr="00FA0D37">
        <w:t xml:space="preserve"> IE. For example, if new capability bits are to be added to the </w:t>
      </w:r>
      <w:proofErr w:type="spellStart"/>
      <w:r w:rsidRPr="00FA0D37">
        <w:rPr>
          <w:i/>
        </w:rPr>
        <w:t>FeatureSetDownlink</w:t>
      </w:r>
      <w:proofErr w:type="spellEnd"/>
      <w:r w:rsidRPr="00FA0D37">
        <w:t xml:space="preserve">, they will instead be defined in a new </w:t>
      </w:r>
      <w:proofErr w:type="spellStart"/>
      <w:r w:rsidRPr="00FA0D37">
        <w:rPr>
          <w:i/>
        </w:rPr>
        <w:t>FeatureSetDownlink-rxy</w:t>
      </w:r>
      <w:proofErr w:type="spellEnd"/>
      <w:r w:rsidRPr="00FA0D37">
        <w:t xml:space="preserve"> which will be instantiated in a new </w:t>
      </w:r>
      <w:proofErr w:type="spellStart"/>
      <w:r w:rsidRPr="00FA0D37">
        <w:rPr>
          <w:i/>
        </w:rPr>
        <w:t>featureSetDownlinkList-rxy</w:t>
      </w:r>
      <w:proofErr w:type="spellEnd"/>
      <w:r w:rsidRPr="00FA0D37">
        <w:t xml:space="preserve"> list. If a UE indicates in a </w:t>
      </w:r>
      <w:proofErr w:type="spellStart"/>
      <w:r w:rsidRPr="00FA0D37">
        <w:rPr>
          <w:i/>
        </w:rPr>
        <w:t>FeatureSetCombination</w:t>
      </w:r>
      <w:proofErr w:type="spellEnd"/>
      <w:r w:rsidRPr="00FA0D37">
        <w:t xml:space="preserve"> that it supports the </w:t>
      </w:r>
      <w:proofErr w:type="spellStart"/>
      <w:r w:rsidRPr="00FA0D37">
        <w:rPr>
          <w:i/>
        </w:rPr>
        <w:t>FeatureSetDownlink</w:t>
      </w:r>
      <w:proofErr w:type="spellEnd"/>
      <w:r w:rsidRPr="00FA0D37">
        <w:t xml:space="preserve"> with ID #5, it implies that it supports both the features in </w:t>
      </w:r>
      <w:proofErr w:type="spellStart"/>
      <w:r w:rsidRPr="00FA0D37">
        <w:rPr>
          <w:i/>
        </w:rPr>
        <w:t>FeatureSetDownlink</w:t>
      </w:r>
      <w:proofErr w:type="spellEnd"/>
      <w:r w:rsidRPr="00FA0D37">
        <w:t xml:space="preserve"> #5 and </w:t>
      </w:r>
      <w:proofErr w:type="spellStart"/>
      <w:r w:rsidRPr="00FA0D37">
        <w:rPr>
          <w:i/>
        </w:rPr>
        <w:t>FeatureSetDownlink-rxy</w:t>
      </w:r>
      <w:proofErr w:type="spellEnd"/>
      <w:r w:rsidRPr="00FA0D37">
        <w:t xml:space="preserve"> #5 (if present). The number of entries in the new list(s) shall be the same as in the original list(s).</w:t>
      </w:r>
    </w:p>
    <w:p w14:paraId="1072FAC8" w14:textId="77777777" w:rsidR="0062601D" w:rsidRPr="00FA0D37" w:rsidRDefault="0062601D" w:rsidP="0062601D">
      <w:pPr>
        <w:pStyle w:val="TH"/>
      </w:pPr>
      <w:proofErr w:type="spellStart"/>
      <w:r w:rsidRPr="00FA0D37">
        <w:rPr>
          <w:i/>
        </w:rPr>
        <w:t>FeatureSets</w:t>
      </w:r>
      <w:proofErr w:type="spellEnd"/>
      <w:r w:rsidRPr="00FA0D37">
        <w:t xml:space="preserve"> information element</w:t>
      </w:r>
    </w:p>
    <w:p w14:paraId="260B93DD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rPr>
          <w:color w:val="808080"/>
        </w:rPr>
        <w:t>-- ASN1START</w:t>
      </w:r>
    </w:p>
    <w:p w14:paraId="25344A85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rPr>
          <w:color w:val="808080"/>
        </w:rPr>
        <w:t>-- TAG-FEATURESETS-START</w:t>
      </w:r>
    </w:p>
    <w:p w14:paraId="621BA3DC" w14:textId="77777777" w:rsidR="0062601D" w:rsidRPr="00FA0D37" w:rsidRDefault="0062601D" w:rsidP="0062601D">
      <w:pPr>
        <w:pStyle w:val="PL"/>
        <w:shd w:val="clear" w:color="auto" w:fill="E6E6E6"/>
      </w:pPr>
    </w:p>
    <w:p w14:paraId="596A1D11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FeatureSets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6E9EF77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featureSetsDownlink    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(1..maxDownlinkFeatureSets))</w:t>
      </w:r>
      <w:r w:rsidRPr="00FA0D37">
        <w:rPr>
          <w:color w:val="993366"/>
        </w:rPr>
        <w:t xml:space="preserve"> OF</w:t>
      </w:r>
      <w:r w:rsidRPr="00FA0D37">
        <w:t xml:space="preserve"> FeatureSetDownlink               </w:t>
      </w:r>
      <w:r w:rsidRPr="00FA0D37">
        <w:rPr>
          <w:color w:val="993366"/>
        </w:rPr>
        <w:t>OPTIONAL</w:t>
      </w:r>
      <w:r w:rsidRPr="00FA0D37">
        <w:t>,</w:t>
      </w:r>
    </w:p>
    <w:p w14:paraId="67947D59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featureSetsDownlinkPerCC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(1..maxPerCC-FeatureSets))</w:t>
      </w:r>
      <w:r w:rsidRPr="00FA0D37">
        <w:rPr>
          <w:color w:val="993366"/>
        </w:rPr>
        <w:t xml:space="preserve"> OF</w:t>
      </w:r>
      <w:r w:rsidRPr="00FA0D37">
        <w:t xml:space="preserve"> FeatureSetDownlinkPerCC            </w:t>
      </w:r>
      <w:r w:rsidRPr="00FA0D37">
        <w:rPr>
          <w:color w:val="993366"/>
        </w:rPr>
        <w:t>OPTIONAL</w:t>
      </w:r>
      <w:r w:rsidRPr="00FA0D37">
        <w:t>,</w:t>
      </w:r>
    </w:p>
    <w:p w14:paraId="4699A65C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featureSetsUplink      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(1..maxUplinkFeatureSets))</w:t>
      </w:r>
      <w:r w:rsidRPr="00FA0D37">
        <w:rPr>
          <w:color w:val="993366"/>
        </w:rPr>
        <w:t xml:space="preserve"> OF</w:t>
      </w:r>
      <w:r w:rsidRPr="00FA0D37">
        <w:t xml:space="preserve"> FeatureSetUplink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F8FE7E6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featureSetsUplinkPerCC 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(1..maxPerCC-FeatureSets))</w:t>
      </w:r>
      <w:r w:rsidRPr="00FA0D37">
        <w:rPr>
          <w:color w:val="993366"/>
        </w:rPr>
        <w:t xml:space="preserve"> OF</w:t>
      </w:r>
      <w:r w:rsidRPr="00FA0D37">
        <w:t xml:space="preserve"> FeatureSetUplinkPerCC              </w:t>
      </w:r>
      <w:r w:rsidRPr="00FA0D37">
        <w:rPr>
          <w:color w:val="993366"/>
        </w:rPr>
        <w:t>OPTIONAL</w:t>
      </w:r>
      <w:r w:rsidRPr="00FA0D37">
        <w:t>,</w:t>
      </w:r>
    </w:p>
    <w:p w14:paraId="1EC0192E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...,</w:t>
      </w:r>
    </w:p>
    <w:p w14:paraId="4A92BD25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[[</w:t>
      </w:r>
    </w:p>
    <w:p w14:paraId="7A6F208F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featureSetsDownlink-v1540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(1..maxDownlinkFeatureSets))</w:t>
      </w:r>
      <w:r w:rsidRPr="00FA0D37">
        <w:rPr>
          <w:color w:val="993366"/>
        </w:rPr>
        <w:t xml:space="preserve"> OF</w:t>
      </w:r>
      <w:r w:rsidRPr="00FA0D37">
        <w:t xml:space="preserve"> FeatureSetDownlink-v1540         </w:t>
      </w:r>
      <w:r w:rsidRPr="00FA0D37">
        <w:rPr>
          <w:color w:val="993366"/>
        </w:rPr>
        <w:t>OPTIONAL</w:t>
      </w:r>
      <w:r w:rsidRPr="00FA0D37">
        <w:t>,</w:t>
      </w:r>
    </w:p>
    <w:p w14:paraId="14411247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featureSetsUplink-v1540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(1..maxUplinkFeatureSets))</w:t>
      </w:r>
      <w:r w:rsidRPr="00FA0D37">
        <w:rPr>
          <w:color w:val="993366"/>
        </w:rPr>
        <w:t xml:space="preserve"> OF</w:t>
      </w:r>
      <w:r w:rsidRPr="00FA0D37">
        <w:t xml:space="preserve"> FeatureSetUplink-v1540             </w:t>
      </w:r>
      <w:r w:rsidRPr="00FA0D37">
        <w:rPr>
          <w:color w:val="993366"/>
        </w:rPr>
        <w:t>OPTIONAL</w:t>
      </w:r>
      <w:r w:rsidRPr="00FA0D37">
        <w:t>,</w:t>
      </w:r>
    </w:p>
    <w:p w14:paraId="1F66D8E1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featureSetsUplinkPerCC-v1540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(1..maxPerCC-FeatureSets))</w:t>
      </w:r>
      <w:r w:rsidRPr="00FA0D37">
        <w:rPr>
          <w:color w:val="993366"/>
        </w:rPr>
        <w:t xml:space="preserve"> OF</w:t>
      </w:r>
      <w:r w:rsidRPr="00FA0D37">
        <w:t xml:space="preserve"> FeatureSetUplinkPerCC-v1540        </w:t>
      </w:r>
      <w:r w:rsidRPr="00FA0D37">
        <w:rPr>
          <w:color w:val="993366"/>
        </w:rPr>
        <w:t>OPTIONAL</w:t>
      </w:r>
    </w:p>
    <w:p w14:paraId="479AF439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]],</w:t>
      </w:r>
    </w:p>
    <w:p w14:paraId="1E98094C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[[</w:t>
      </w:r>
    </w:p>
    <w:p w14:paraId="49A9733D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featureSetsDownlink-v15a0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(1..maxDownlinkFeatureSets))</w:t>
      </w:r>
      <w:r w:rsidRPr="00FA0D37">
        <w:rPr>
          <w:color w:val="993366"/>
        </w:rPr>
        <w:t xml:space="preserve"> OF</w:t>
      </w:r>
      <w:r w:rsidRPr="00FA0D37">
        <w:t xml:space="preserve"> FeatureSetDownlink-v15a0         </w:t>
      </w:r>
      <w:r w:rsidRPr="00FA0D37">
        <w:rPr>
          <w:color w:val="993366"/>
        </w:rPr>
        <w:t>OPTIONAL</w:t>
      </w:r>
    </w:p>
    <w:p w14:paraId="04B6C1B5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]],</w:t>
      </w:r>
    </w:p>
    <w:p w14:paraId="7231E85C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[[</w:t>
      </w:r>
    </w:p>
    <w:p w14:paraId="7FAC06AE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featureSetsDownlink-v1610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(1..maxDownlinkFeatureSets))</w:t>
      </w:r>
      <w:r w:rsidRPr="00FA0D37">
        <w:rPr>
          <w:color w:val="993366"/>
        </w:rPr>
        <w:t xml:space="preserve"> OF</w:t>
      </w:r>
      <w:r w:rsidRPr="00FA0D37">
        <w:t xml:space="preserve"> FeatureSetDownlink-v1610         </w:t>
      </w:r>
      <w:r w:rsidRPr="00FA0D37">
        <w:rPr>
          <w:color w:val="993366"/>
        </w:rPr>
        <w:t>OPTIONAL</w:t>
      </w:r>
      <w:r w:rsidRPr="00FA0D37">
        <w:t>,</w:t>
      </w:r>
    </w:p>
    <w:p w14:paraId="05894BC2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featureSetsUplink-v1610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(1..maxUplinkFeatureSets))</w:t>
      </w:r>
      <w:r w:rsidRPr="00FA0D37">
        <w:rPr>
          <w:color w:val="993366"/>
        </w:rPr>
        <w:t xml:space="preserve"> OF</w:t>
      </w:r>
      <w:r w:rsidRPr="00FA0D37">
        <w:t xml:space="preserve"> FeatureSetUplink-v1610             </w:t>
      </w:r>
      <w:r w:rsidRPr="00FA0D37">
        <w:rPr>
          <w:color w:val="993366"/>
        </w:rPr>
        <w:t>OPTIONAL</w:t>
      </w:r>
      <w:r w:rsidRPr="00FA0D37">
        <w:t>,</w:t>
      </w:r>
    </w:p>
    <w:p w14:paraId="7F2BFF67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featureSetDownlinkPerCC-v1620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(1..maxPerCC-FeatureSets))</w:t>
      </w:r>
      <w:r w:rsidRPr="00FA0D37">
        <w:rPr>
          <w:color w:val="993366"/>
        </w:rPr>
        <w:t xml:space="preserve"> OF</w:t>
      </w:r>
      <w:r w:rsidRPr="00FA0D37">
        <w:t xml:space="preserve"> FeatureSetDownlinkPerCC-v1620      </w:t>
      </w:r>
      <w:r w:rsidRPr="00FA0D37">
        <w:rPr>
          <w:color w:val="993366"/>
        </w:rPr>
        <w:t>OPTIONAL</w:t>
      </w:r>
    </w:p>
    <w:p w14:paraId="55F21FE2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]],</w:t>
      </w:r>
    </w:p>
    <w:p w14:paraId="44BDF88B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[[</w:t>
      </w:r>
    </w:p>
    <w:p w14:paraId="46F4C55C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featureSetsUplink-v1630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(1..maxUplinkFeatureSets))</w:t>
      </w:r>
      <w:r w:rsidRPr="00FA0D37">
        <w:rPr>
          <w:color w:val="993366"/>
        </w:rPr>
        <w:t xml:space="preserve"> OF</w:t>
      </w:r>
      <w:r w:rsidRPr="00FA0D37">
        <w:t xml:space="preserve"> FeatureSetUplink-v1630             </w:t>
      </w:r>
      <w:r w:rsidRPr="00FA0D37">
        <w:rPr>
          <w:color w:val="993366"/>
        </w:rPr>
        <w:t>OPTIONAL</w:t>
      </w:r>
    </w:p>
    <w:p w14:paraId="37444499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]],</w:t>
      </w:r>
    </w:p>
    <w:p w14:paraId="510863D1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[[</w:t>
      </w:r>
    </w:p>
    <w:p w14:paraId="49EA38A5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featureSetsUplink-v1640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(1..maxUplinkFeatureSets))</w:t>
      </w:r>
      <w:r w:rsidRPr="00FA0D37">
        <w:rPr>
          <w:color w:val="993366"/>
        </w:rPr>
        <w:t xml:space="preserve"> OF</w:t>
      </w:r>
      <w:r w:rsidRPr="00FA0D37">
        <w:t xml:space="preserve"> FeatureSetUplink-v1640             </w:t>
      </w:r>
      <w:r w:rsidRPr="00FA0D37">
        <w:rPr>
          <w:color w:val="993366"/>
        </w:rPr>
        <w:t>OPTIONAL</w:t>
      </w:r>
    </w:p>
    <w:p w14:paraId="398BE51D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]],</w:t>
      </w:r>
    </w:p>
    <w:p w14:paraId="46E154D7" w14:textId="77777777" w:rsidR="0062601D" w:rsidRPr="00FA0D37" w:rsidRDefault="0062601D" w:rsidP="0062601D">
      <w:pPr>
        <w:pStyle w:val="PL"/>
        <w:shd w:val="clear" w:color="auto" w:fill="E6E6E6"/>
      </w:pPr>
      <w:r w:rsidRPr="00FA0D37">
        <w:lastRenderedPageBreak/>
        <w:t xml:space="preserve">    [[</w:t>
      </w:r>
    </w:p>
    <w:p w14:paraId="4D8084A3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featureSetsDownlink-v1700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(1..maxDownlinkFeatureSets))</w:t>
      </w:r>
      <w:r w:rsidRPr="00FA0D37">
        <w:rPr>
          <w:color w:val="993366"/>
        </w:rPr>
        <w:t xml:space="preserve"> OF</w:t>
      </w:r>
      <w:r w:rsidRPr="00FA0D37">
        <w:t xml:space="preserve"> FeatureSetDownlink-v1700         </w:t>
      </w:r>
      <w:r w:rsidRPr="00FA0D37">
        <w:rPr>
          <w:color w:val="993366"/>
        </w:rPr>
        <w:t>OPTIONAL</w:t>
      </w:r>
      <w:r w:rsidRPr="00FA0D37">
        <w:t>,</w:t>
      </w:r>
    </w:p>
    <w:p w14:paraId="566D3476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featureSetsDownlinkPerCC-v1700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(1..maxPerCC-FeatureSets))</w:t>
      </w:r>
      <w:r w:rsidRPr="00FA0D37">
        <w:rPr>
          <w:color w:val="993366"/>
        </w:rPr>
        <w:t xml:space="preserve"> OF</w:t>
      </w:r>
      <w:r w:rsidRPr="00FA0D37">
        <w:t xml:space="preserve"> FeatureSetDownlinkPerCC-v1700      </w:t>
      </w:r>
      <w:r w:rsidRPr="00FA0D37">
        <w:rPr>
          <w:color w:val="993366"/>
        </w:rPr>
        <w:t>OPTIONAL</w:t>
      </w:r>
      <w:r w:rsidRPr="00FA0D37">
        <w:t>,</w:t>
      </w:r>
    </w:p>
    <w:p w14:paraId="36826524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featureSetsUplink-v1710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(1..maxUplinkFeatureSets))</w:t>
      </w:r>
      <w:r w:rsidRPr="00FA0D37">
        <w:rPr>
          <w:color w:val="993366"/>
        </w:rPr>
        <w:t xml:space="preserve"> OF</w:t>
      </w:r>
      <w:r w:rsidRPr="00FA0D37">
        <w:t xml:space="preserve"> FeatureSetUplink-v1710             </w:t>
      </w:r>
      <w:r w:rsidRPr="00FA0D37">
        <w:rPr>
          <w:color w:val="993366"/>
        </w:rPr>
        <w:t>OPTIONAL</w:t>
      </w:r>
      <w:r w:rsidRPr="00FA0D37">
        <w:t>,</w:t>
      </w:r>
    </w:p>
    <w:p w14:paraId="436EDA7D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featureSetsUplinkPerCC-v1700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(1..maxPerCC-FeatureSets))</w:t>
      </w:r>
      <w:r w:rsidRPr="00FA0D37">
        <w:rPr>
          <w:color w:val="993366"/>
        </w:rPr>
        <w:t xml:space="preserve"> OF</w:t>
      </w:r>
      <w:r w:rsidRPr="00FA0D37">
        <w:t xml:space="preserve"> FeatureSetUplinkPerCC-v1700        </w:t>
      </w:r>
      <w:r w:rsidRPr="00FA0D37">
        <w:rPr>
          <w:color w:val="993366"/>
        </w:rPr>
        <w:t>OPTIONAL</w:t>
      </w:r>
    </w:p>
    <w:p w14:paraId="0EC0C109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]],</w:t>
      </w:r>
    </w:p>
    <w:p w14:paraId="13BA1EA9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[[</w:t>
      </w:r>
    </w:p>
    <w:p w14:paraId="6636E932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featureSetsDownlink-v1720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(1..maxDownlinkFeatureSets))</w:t>
      </w:r>
      <w:r w:rsidRPr="00FA0D37">
        <w:rPr>
          <w:color w:val="993366"/>
        </w:rPr>
        <w:t xml:space="preserve"> OF</w:t>
      </w:r>
      <w:r w:rsidRPr="00FA0D37">
        <w:t xml:space="preserve"> FeatureSetDownlink-v1720         </w:t>
      </w:r>
      <w:r w:rsidRPr="00FA0D37">
        <w:rPr>
          <w:color w:val="993366"/>
        </w:rPr>
        <w:t>OPTIONAL</w:t>
      </w:r>
      <w:r w:rsidRPr="00FA0D37">
        <w:t>,</w:t>
      </w:r>
    </w:p>
    <w:p w14:paraId="639D1F05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featureSetsDownlinkPerCC-v1720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(1..maxPerCC-FeatureSets))</w:t>
      </w:r>
      <w:r w:rsidRPr="00FA0D37">
        <w:rPr>
          <w:color w:val="993366"/>
        </w:rPr>
        <w:t xml:space="preserve"> OF</w:t>
      </w:r>
      <w:r w:rsidRPr="00FA0D37">
        <w:t xml:space="preserve"> FeatureSetDownlinkPerCC-v1720      </w:t>
      </w:r>
      <w:r w:rsidRPr="00FA0D37">
        <w:rPr>
          <w:color w:val="993366"/>
        </w:rPr>
        <w:t>OPTIONAL</w:t>
      </w:r>
      <w:r w:rsidRPr="00FA0D37">
        <w:t>,</w:t>
      </w:r>
    </w:p>
    <w:p w14:paraId="1DBBE653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featureSetsUplink-v1720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(1..maxUplinkFeatureSets))</w:t>
      </w:r>
      <w:r w:rsidRPr="00FA0D37">
        <w:rPr>
          <w:color w:val="993366"/>
        </w:rPr>
        <w:t xml:space="preserve"> OF</w:t>
      </w:r>
      <w:r w:rsidRPr="00FA0D37">
        <w:t xml:space="preserve"> FeatureSetUplink-v1720             </w:t>
      </w:r>
      <w:r w:rsidRPr="00FA0D37">
        <w:rPr>
          <w:color w:val="993366"/>
        </w:rPr>
        <w:t>OPTIONAL</w:t>
      </w:r>
    </w:p>
    <w:p w14:paraId="4C7FBA05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]],</w:t>
      </w:r>
    </w:p>
    <w:p w14:paraId="5B1030AD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[[</w:t>
      </w:r>
    </w:p>
    <w:p w14:paraId="1728350B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featureSetsDownlink-v1730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(1..maxDownlinkFeatureSets))</w:t>
      </w:r>
      <w:r w:rsidRPr="00FA0D37">
        <w:rPr>
          <w:color w:val="993366"/>
        </w:rPr>
        <w:t xml:space="preserve"> OF</w:t>
      </w:r>
      <w:r w:rsidRPr="00FA0D37">
        <w:t xml:space="preserve"> FeatureSetDownlink-v1730         </w:t>
      </w:r>
      <w:r w:rsidRPr="00FA0D37">
        <w:rPr>
          <w:color w:val="993366"/>
        </w:rPr>
        <w:t>OPTIONAL</w:t>
      </w:r>
      <w:r w:rsidRPr="00FA0D37">
        <w:t>,</w:t>
      </w:r>
    </w:p>
    <w:p w14:paraId="7C879273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featureSetsDownlinkPerCC-v1730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(1..maxPerCC-FeatureSets))</w:t>
      </w:r>
      <w:r w:rsidRPr="00FA0D37">
        <w:rPr>
          <w:color w:val="993366"/>
        </w:rPr>
        <w:t xml:space="preserve"> OF</w:t>
      </w:r>
      <w:r w:rsidRPr="00FA0D37">
        <w:t xml:space="preserve"> FeatureSetDownlinkPerCC-v1730      </w:t>
      </w:r>
      <w:r w:rsidRPr="00FA0D37">
        <w:rPr>
          <w:color w:val="993366"/>
        </w:rPr>
        <w:t>OPTIONAL</w:t>
      </w:r>
    </w:p>
    <w:p w14:paraId="0A827320" w14:textId="562F0FDC" w:rsidR="00700B58" w:rsidRPr="00FA0D37" w:rsidRDefault="0062601D" w:rsidP="00700B58">
      <w:pPr>
        <w:pStyle w:val="PL"/>
        <w:shd w:val="clear" w:color="auto" w:fill="E6E6E6"/>
        <w:rPr>
          <w:ins w:id="3" w:author="Andrew Lappalainen (Nokia)" w:date="2023-11-01T21:13:00Z"/>
        </w:rPr>
      </w:pPr>
      <w:r w:rsidRPr="00FA0D37">
        <w:t xml:space="preserve">    ]]</w:t>
      </w:r>
      <w:ins w:id="4" w:author="Andrew Lappalainen (Nokia)" w:date="2023-11-01T21:13:00Z">
        <w:r w:rsidR="00700B58" w:rsidRPr="00FA0D37">
          <w:t>,</w:t>
        </w:r>
      </w:ins>
    </w:p>
    <w:p w14:paraId="498757DC" w14:textId="77777777" w:rsidR="00700B58" w:rsidRPr="00FA0D37" w:rsidRDefault="00700B58" w:rsidP="00700B58">
      <w:pPr>
        <w:pStyle w:val="PL"/>
        <w:shd w:val="clear" w:color="auto" w:fill="E6E6E6"/>
        <w:rPr>
          <w:ins w:id="5" w:author="Andrew Lappalainen (Nokia)" w:date="2023-11-01T21:13:00Z"/>
        </w:rPr>
      </w:pPr>
      <w:ins w:id="6" w:author="Andrew Lappalainen (Nokia)" w:date="2023-11-01T21:13:00Z">
        <w:r w:rsidRPr="00FA0D37">
          <w:t xml:space="preserve">    [[</w:t>
        </w:r>
      </w:ins>
    </w:p>
    <w:p w14:paraId="01AA2A2B" w14:textId="7E40D3D8" w:rsidR="00700B58" w:rsidRPr="00FA0D37" w:rsidRDefault="00700B58" w:rsidP="00700B58">
      <w:pPr>
        <w:pStyle w:val="PL"/>
        <w:shd w:val="clear" w:color="auto" w:fill="E6E6E6"/>
        <w:rPr>
          <w:ins w:id="7" w:author="Andrew Lappalainen (Nokia)" w:date="2023-11-01T21:13:00Z"/>
        </w:rPr>
      </w:pPr>
      <w:ins w:id="8" w:author="Andrew Lappalainen (Nokia)" w:date="2023-11-01T21:13:00Z">
        <w:r w:rsidRPr="00FA0D37">
          <w:t xml:space="preserve">    featureSetsUplink-v1</w:t>
        </w:r>
        <w:r>
          <w:t>8xy</w:t>
        </w:r>
        <w:r w:rsidRPr="00FA0D37">
          <w:t xml:space="preserve">             </w:t>
        </w:r>
        <w:r w:rsidRPr="00FA0D37">
          <w:rPr>
            <w:color w:val="993366"/>
          </w:rPr>
          <w:t>SEQUENCE</w:t>
        </w:r>
        <w:r w:rsidRPr="00FA0D37">
          <w:t xml:space="preserve"> (</w:t>
        </w:r>
        <w:r w:rsidRPr="00FA0D37">
          <w:rPr>
            <w:color w:val="993366"/>
          </w:rPr>
          <w:t>SIZE</w:t>
        </w:r>
        <w:r w:rsidRPr="00FA0D37">
          <w:t xml:space="preserve"> (1..maxUplinkFeatureSets))</w:t>
        </w:r>
        <w:r w:rsidRPr="00FA0D37">
          <w:rPr>
            <w:color w:val="993366"/>
          </w:rPr>
          <w:t xml:space="preserve"> OF</w:t>
        </w:r>
        <w:r w:rsidRPr="00FA0D37">
          <w:t xml:space="preserve"> FeatureSetUplink-v1</w:t>
        </w:r>
        <w:r w:rsidR="0018313D">
          <w:t>8xy</w:t>
        </w:r>
        <w:r w:rsidRPr="00FA0D37">
          <w:t xml:space="preserve">             </w:t>
        </w:r>
        <w:r w:rsidRPr="00FA0D37">
          <w:rPr>
            <w:color w:val="993366"/>
          </w:rPr>
          <w:t>OPTIONAL</w:t>
        </w:r>
      </w:ins>
    </w:p>
    <w:p w14:paraId="780A5377" w14:textId="3A712741" w:rsidR="0062601D" w:rsidRPr="00FA0D37" w:rsidRDefault="00700B58" w:rsidP="0062601D">
      <w:pPr>
        <w:pStyle w:val="PL"/>
        <w:shd w:val="clear" w:color="auto" w:fill="E6E6E6"/>
      </w:pPr>
      <w:ins w:id="9" w:author="Andrew Lappalainen (Nokia)" w:date="2023-11-01T21:13:00Z">
        <w:r w:rsidRPr="00FA0D37">
          <w:t xml:space="preserve">    ]]</w:t>
        </w:r>
      </w:ins>
    </w:p>
    <w:p w14:paraId="3F30E8A7" w14:textId="77777777" w:rsidR="0062601D" w:rsidRPr="00FA0D37" w:rsidRDefault="0062601D" w:rsidP="0062601D">
      <w:pPr>
        <w:pStyle w:val="PL"/>
        <w:shd w:val="clear" w:color="auto" w:fill="E6E6E6"/>
      </w:pPr>
      <w:r w:rsidRPr="00FA0D37">
        <w:t>}</w:t>
      </w:r>
    </w:p>
    <w:p w14:paraId="525A2236" w14:textId="77777777" w:rsidR="0062601D" w:rsidRPr="00FA0D37" w:rsidRDefault="0062601D" w:rsidP="0062601D">
      <w:pPr>
        <w:pStyle w:val="PL"/>
        <w:shd w:val="clear" w:color="auto" w:fill="E6E6E6"/>
      </w:pPr>
    </w:p>
    <w:p w14:paraId="66DF5FC2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FeatureSets-v16d0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2699621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featureSetsUplink-v16d0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(1..maxUplinkFeatureSets))</w:t>
      </w:r>
      <w:r w:rsidRPr="00FA0D37">
        <w:rPr>
          <w:color w:val="993366"/>
        </w:rPr>
        <w:t xml:space="preserve"> OF</w:t>
      </w:r>
      <w:r w:rsidRPr="00FA0D37">
        <w:t xml:space="preserve"> FeatureSetUplink-v16d0             </w:t>
      </w:r>
      <w:r w:rsidRPr="00FA0D37">
        <w:rPr>
          <w:color w:val="993366"/>
        </w:rPr>
        <w:t>OPTIONAL</w:t>
      </w:r>
    </w:p>
    <w:p w14:paraId="47B1451B" w14:textId="77777777" w:rsidR="0062601D" w:rsidRPr="00FA0D37" w:rsidRDefault="0062601D" w:rsidP="0062601D">
      <w:pPr>
        <w:pStyle w:val="PL"/>
        <w:shd w:val="clear" w:color="auto" w:fill="E6E6E6"/>
      </w:pPr>
      <w:r w:rsidRPr="00FA0D37">
        <w:t>}</w:t>
      </w:r>
    </w:p>
    <w:p w14:paraId="76B503D5" w14:textId="77777777" w:rsidR="0062601D" w:rsidRPr="00FA0D37" w:rsidRDefault="0062601D" w:rsidP="0062601D">
      <w:pPr>
        <w:pStyle w:val="PL"/>
        <w:shd w:val="clear" w:color="auto" w:fill="E6E6E6"/>
      </w:pPr>
    </w:p>
    <w:p w14:paraId="1960F938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rPr>
          <w:color w:val="808080"/>
        </w:rPr>
        <w:t>-- TAG-FEATURESETS-STOP</w:t>
      </w:r>
    </w:p>
    <w:p w14:paraId="3845901E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rPr>
          <w:color w:val="808080"/>
        </w:rPr>
        <w:t>-- ASN1STOP</w:t>
      </w:r>
    </w:p>
    <w:p w14:paraId="5FB6A045" w14:textId="77777777" w:rsidR="0062601D" w:rsidRPr="00FA0D37" w:rsidRDefault="0062601D" w:rsidP="0062601D"/>
    <w:p w14:paraId="7C2F5AF1" w14:textId="77777777" w:rsidR="0062601D" w:rsidRPr="00FA0D37" w:rsidRDefault="0062601D" w:rsidP="0062601D">
      <w:pPr>
        <w:pStyle w:val="Heading4"/>
      </w:pPr>
      <w:bookmarkStart w:id="10" w:name="_Toc60777448"/>
      <w:bookmarkStart w:id="11" w:name="_Toc146781549"/>
      <w:r w:rsidRPr="00FA0D37">
        <w:t>–</w:t>
      </w:r>
      <w:r w:rsidRPr="00FA0D37">
        <w:tab/>
      </w:r>
      <w:proofErr w:type="spellStart"/>
      <w:r w:rsidRPr="00FA0D37">
        <w:rPr>
          <w:i/>
        </w:rPr>
        <w:t>FeatureSetUplink</w:t>
      </w:r>
      <w:bookmarkEnd w:id="10"/>
      <w:bookmarkEnd w:id="11"/>
      <w:proofErr w:type="spellEnd"/>
    </w:p>
    <w:p w14:paraId="3FC0D4A0" w14:textId="77777777" w:rsidR="0062601D" w:rsidRPr="00FA0D37" w:rsidRDefault="0062601D" w:rsidP="0062601D">
      <w:r w:rsidRPr="00FA0D37">
        <w:t xml:space="preserve">The IE </w:t>
      </w:r>
      <w:proofErr w:type="spellStart"/>
      <w:r w:rsidRPr="00FA0D37">
        <w:rPr>
          <w:i/>
        </w:rPr>
        <w:t>FeatureSetUplink</w:t>
      </w:r>
      <w:proofErr w:type="spellEnd"/>
      <w:r w:rsidRPr="00FA0D37">
        <w:t xml:space="preserve"> is used to indicate the features that the UE supports on the carriers corresponding to one band entry in a band combination.</w:t>
      </w:r>
    </w:p>
    <w:p w14:paraId="63A9C861" w14:textId="77777777" w:rsidR="0062601D" w:rsidRPr="00FA0D37" w:rsidRDefault="0062601D" w:rsidP="0062601D">
      <w:pPr>
        <w:pStyle w:val="TH"/>
      </w:pPr>
      <w:proofErr w:type="spellStart"/>
      <w:r w:rsidRPr="00FA0D37">
        <w:rPr>
          <w:i/>
        </w:rPr>
        <w:t>FeatureSetUplink</w:t>
      </w:r>
      <w:proofErr w:type="spellEnd"/>
      <w:r w:rsidRPr="00FA0D37">
        <w:t xml:space="preserve"> information element</w:t>
      </w:r>
    </w:p>
    <w:p w14:paraId="03790B4E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rPr>
          <w:color w:val="808080"/>
        </w:rPr>
        <w:t>-- ASN1START</w:t>
      </w:r>
    </w:p>
    <w:p w14:paraId="55B36F8C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rPr>
          <w:color w:val="808080"/>
        </w:rPr>
        <w:t>-- TAG-FEATURESETUPLINK-START</w:t>
      </w:r>
    </w:p>
    <w:p w14:paraId="5FCB413F" w14:textId="77777777" w:rsidR="0062601D" w:rsidRPr="00FA0D37" w:rsidRDefault="0062601D" w:rsidP="0062601D">
      <w:pPr>
        <w:pStyle w:val="PL"/>
        <w:shd w:val="clear" w:color="auto" w:fill="E6E6E6"/>
      </w:pPr>
    </w:p>
    <w:p w14:paraId="1393039A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FeatureSetUplink ::=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9FDEC23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featureSetListPerUplinkCC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 maxNrofServingCells))</w:t>
      </w:r>
      <w:r w:rsidRPr="00FA0D37">
        <w:rPr>
          <w:color w:val="993366"/>
        </w:rPr>
        <w:t xml:space="preserve"> OF</w:t>
      </w:r>
      <w:r w:rsidRPr="00FA0D37">
        <w:t xml:space="preserve"> FeatureSetUplinkPerCC-Id,</w:t>
      </w:r>
    </w:p>
    <w:p w14:paraId="6D58AF3D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scalingFactor                       </w:t>
      </w:r>
      <w:r w:rsidRPr="00FA0D37">
        <w:rPr>
          <w:color w:val="993366"/>
        </w:rPr>
        <w:t>ENUMERATED</w:t>
      </w:r>
      <w:r w:rsidRPr="00FA0D37">
        <w:t xml:space="preserve"> {f0p4, f0p75, f0p8}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E479DA9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dummy3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C7848D1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intraBandFreqSeparationUL           FreqSeparationClass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D8E4D78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searchSpaceSharingCA-UL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73EE2BC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dummy1                              DummyI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28D46F2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supportedSRS-Resources              SRS-Resources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0E7AD66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twoPUCCH-Group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2F3E2B8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dynamicSwitchSUL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14D7D52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simultaneousTxSUL-NonSUL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4CD696A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pusch-ProcessingType1-DifferentTB-PerSlot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751CAF1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scs-15kHz                                 </w:t>
      </w:r>
      <w:r w:rsidRPr="00FA0D37">
        <w:rPr>
          <w:color w:val="993366"/>
        </w:rPr>
        <w:t>ENUMERATED</w:t>
      </w:r>
      <w:r w:rsidRPr="00FA0D37">
        <w:t xml:space="preserve"> {upto2, upto4, upto7}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7E36BAD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scs-30kHz                                 </w:t>
      </w:r>
      <w:r w:rsidRPr="00FA0D37">
        <w:rPr>
          <w:color w:val="993366"/>
        </w:rPr>
        <w:t>ENUMERATED</w:t>
      </w:r>
      <w:r w:rsidRPr="00FA0D37">
        <w:t xml:space="preserve"> {upto2, upto4, upto7}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AA68371" w14:textId="77777777" w:rsidR="0062601D" w:rsidRPr="00FA0D37" w:rsidRDefault="0062601D" w:rsidP="0062601D">
      <w:pPr>
        <w:pStyle w:val="PL"/>
        <w:shd w:val="clear" w:color="auto" w:fill="E6E6E6"/>
      </w:pPr>
      <w:r w:rsidRPr="00FA0D37">
        <w:lastRenderedPageBreak/>
        <w:t xml:space="preserve">        scs-60kHz                                 </w:t>
      </w:r>
      <w:r w:rsidRPr="00FA0D37">
        <w:rPr>
          <w:color w:val="993366"/>
        </w:rPr>
        <w:t>ENUMERATED</w:t>
      </w:r>
      <w:r w:rsidRPr="00FA0D37">
        <w:t xml:space="preserve"> {upto2, upto4, upto7}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10D7DB6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scs-120kHz                                </w:t>
      </w:r>
      <w:r w:rsidRPr="00FA0D37">
        <w:rPr>
          <w:color w:val="993366"/>
        </w:rPr>
        <w:t>ENUMERATED</w:t>
      </w:r>
      <w:r w:rsidRPr="00FA0D37">
        <w:t xml:space="preserve"> {upto2, upto4, upto7}                                  </w:t>
      </w:r>
      <w:r w:rsidRPr="00FA0D37">
        <w:rPr>
          <w:color w:val="993366"/>
        </w:rPr>
        <w:t>OPTIONAL</w:t>
      </w:r>
    </w:p>
    <w:p w14:paraId="3D9C8C07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}         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9B4CB60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dummy2                               DummyF                                                                 </w:t>
      </w:r>
      <w:r w:rsidRPr="00FA0D37">
        <w:rPr>
          <w:color w:val="993366"/>
        </w:rPr>
        <w:t>OPTIONAL</w:t>
      </w:r>
    </w:p>
    <w:p w14:paraId="67EAEBC1" w14:textId="77777777" w:rsidR="0062601D" w:rsidRPr="00FA0D37" w:rsidRDefault="0062601D" w:rsidP="0062601D">
      <w:pPr>
        <w:pStyle w:val="PL"/>
        <w:shd w:val="clear" w:color="auto" w:fill="E6E6E6"/>
      </w:pPr>
      <w:r w:rsidRPr="00FA0D37">
        <w:t>}</w:t>
      </w:r>
    </w:p>
    <w:p w14:paraId="3A6328B3" w14:textId="77777777" w:rsidR="0062601D" w:rsidRPr="00FA0D37" w:rsidRDefault="0062601D" w:rsidP="0062601D">
      <w:pPr>
        <w:pStyle w:val="PL"/>
        <w:shd w:val="clear" w:color="auto" w:fill="E6E6E6"/>
      </w:pPr>
    </w:p>
    <w:p w14:paraId="091D2FDA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FeatureSetUplink-v1540 ::=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FC162FC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zeroSlotOffsetAperiodicSRS           </w:t>
      </w:r>
      <w:r w:rsidRPr="00FA0D37">
        <w:rPr>
          <w:color w:val="993366"/>
        </w:rPr>
        <w:t>ENUMERATED</w:t>
      </w:r>
      <w:r w:rsidRPr="00FA0D37">
        <w:t xml:space="preserve"> {supported}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8FF3E80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pa-PhaseDiscontinuityImpacts         </w:t>
      </w:r>
      <w:r w:rsidRPr="00FA0D37">
        <w:rPr>
          <w:color w:val="993366"/>
        </w:rPr>
        <w:t>ENUMERATED</w:t>
      </w:r>
      <w:r w:rsidRPr="00FA0D37">
        <w:t xml:space="preserve"> {supported}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30DB659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pusch-SeparationWithGap              </w:t>
      </w:r>
      <w:r w:rsidRPr="00FA0D37">
        <w:rPr>
          <w:color w:val="993366"/>
        </w:rPr>
        <w:t>ENUMERATED</w:t>
      </w:r>
      <w:r w:rsidRPr="00FA0D37">
        <w:t xml:space="preserve"> {supported}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0196C4A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pusch-ProcessingType2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A5C4BBF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scs-15kHz                            ProcessingParameters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1D29169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scs-30kHz                            ProcessingParameters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6215DBB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scs-60kHz                            ProcessingParameters                       </w:t>
      </w:r>
      <w:r w:rsidRPr="00FA0D37">
        <w:rPr>
          <w:color w:val="993366"/>
        </w:rPr>
        <w:t>OPTIONAL</w:t>
      </w:r>
    </w:p>
    <w:p w14:paraId="2915C10D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}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29BDBB3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ul-MCS-TableAlt-DynamicIndication    </w:t>
      </w:r>
      <w:r w:rsidRPr="00FA0D37">
        <w:rPr>
          <w:color w:val="993366"/>
        </w:rPr>
        <w:t>ENUMERATED</w:t>
      </w:r>
      <w:r w:rsidRPr="00FA0D37">
        <w:t xml:space="preserve"> {supported}                     </w:t>
      </w:r>
      <w:r w:rsidRPr="00FA0D37">
        <w:rPr>
          <w:color w:val="993366"/>
        </w:rPr>
        <w:t>OPTIONAL</w:t>
      </w:r>
    </w:p>
    <w:p w14:paraId="704842E8" w14:textId="77777777" w:rsidR="0062601D" w:rsidRPr="00FA0D37" w:rsidRDefault="0062601D" w:rsidP="0062601D">
      <w:pPr>
        <w:pStyle w:val="PL"/>
        <w:shd w:val="clear" w:color="auto" w:fill="E6E6E6"/>
      </w:pPr>
      <w:r w:rsidRPr="00FA0D37">
        <w:t>}</w:t>
      </w:r>
    </w:p>
    <w:p w14:paraId="1F3BB92A" w14:textId="77777777" w:rsidR="0062601D" w:rsidRPr="00FA0D37" w:rsidRDefault="0062601D" w:rsidP="0062601D">
      <w:pPr>
        <w:pStyle w:val="PL"/>
        <w:shd w:val="clear" w:color="auto" w:fill="E6E6E6"/>
      </w:pPr>
    </w:p>
    <w:p w14:paraId="513B55E6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FeatureSetUplink-v1610 ::=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C5B49FE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11-5: PUsCH repetition Type B</w:t>
      </w:r>
    </w:p>
    <w:p w14:paraId="053295A1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pusch-RepetitionTypeB-r16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0A2FAD0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maxNumberPUSCH-Tx-r16            </w:t>
      </w:r>
      <w:r w:rsidRPr="00FA0D37">
        <w:rPr>
          <w:color w:val="993366"/>
        </w:rPr>
        <w:t>ENUMERATED</w:t>
      </w:r>
      <w:r w:rsidRPr="00FA0D37">
        <w:t xml:space="preserve"> {n2, n3, n4, n7, n8, n12},</w:t>
      </w:r>
    </w:p>
    <w:p w14:paraId="077CAF52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hoppingScheme-r16                </w:t>
      </w:r>
      <w:r w:rsidRPr="00FA0D37">
        <w:rPr>
          <w:color w:val="993366"/>
        </w:rPr>
        <w:t>ENUMERATED</w:t>
      </w:r>
      <w:r w:rsidRPr="00FA0D37">
        <w:t xml:space="preserve"> {interSlotHopping, interRepetitionHopping, both}</w:t>
      </w:r>
    </w:p>
    <w:p w14:paraId="555E8148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}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59277BE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11-7: UL cancelation scheme for self-carrier</w:t>
      </w:r>
    </w:p>
    <w:p w14:paraId="7F08883D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ul-CancellationSelfCarrier-r16       </w:t>
      </w:r>
      <w:r w:rsidRPr="00FA0D37">
        <w:rPr>
          <w:color w:val="993366"/>
        </w:rPr>
        <w:t>ENUMERATED</w:t>
      </w:r>
      <w:r w:rsidRPr="00FA0D37">
        <w:t xml:space="preserve"> {supported}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55F92A9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11-7a: UL cancelation scheme for cross-carrier</w:t>
      </w:r>
    </w:p>
    <w:p w14:paraId="3E8A12AB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ul-CancellationCrossCarrier-r16      </w:t>
      </w:r>
      <w:r w:rsidRPr="00FA0D37">
        <w:rPr>
          <w:color w:val="993366"/>
        </w:rPr>
        <w:t>ENUMERATED</w:t>
      </w:r>
      <w:r w:rsidRPr="00FA0D37">
        <w:t xml:space="preserve"> {supported}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1FB0994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 xml:space="preserve">-- R1 16-5c: </w:t>
      </w:r>
      <w:r w:rsidRPr="00FA0D37">
        <w:rPr>
          <w:rFonts w:eastAsia="Malgun Gothic"/>
          <w:color w:val="808080"/>
        </w:rPr>
        <w:t>The maximum number of SRS resources in one SRS resource set with usage set to 'codebook' for Mode 2</w:t>
      </w:r>
    </w:p>
    <w:p w14:paraId="26AB5C57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ul-FullPwrMode2-MaxSRS-ResInSet-r16  </w:t>
      </w:r>
      <w:r w:rsidRPr="00FA0D37">
        <w:rPr>
          <w:color w:val="993366"/>
        </w:rPr>
        <w:t>ENUMERATED</w:t>
      </w:r>
      <w:r w:rsidRPr="00FA0D37">
        <w:t xml:space="preserve"> {n1, n2, n4}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7024CD3" w14:textId="77777777" w:rsidR="0062601D" w:rsidRPr="00FA0D37" w:rsidRDefault="0062601D" w:rsidP="0062601D">
      <w:pPr>
        <w:pStyle w:val="PL"/>
        <w:shd w:val="clear" w:color="auto" w:fill="E6E6E6"/>
      </w:pPr>
    </w:p>
    <w:p w14:paraId="4E49FE9D" w14:textId="77777777" w:rsidR="0062601D" w:rsidRPr="00FA0D37" w:rsidRDefault="0062601D" w:rsidP="0062601D">
      <w:pPr>
        <w:pStyle w:val="PL"/>
        <w:shd w:val="clear" w:color="auto" w:fill="E6E6E6"/>
        <w:rPr>
          <w:rFonts w:eastAsia="Malgun Gothic"/>
          <w:color w:val="808080"/>
        </w:rPr>
      </w:pPr>
      <w:r w:rsidRPr="00FA0D37">
        <w:t xml:space="preserve">    </w:t>
      </w:r>
      <w:r w:rsidRPr="00FA0D37">
        <w:rPr>
          <w:rFonts w:eastAsia="Malgun Gothic"/>
          <w:color w:val="808080"/>
        </w:rPr>
        <w:t>-- R1 22-4a/4b/4c/4d: CBG based transmission for UL with unicast PUSCH(s) per slot per CC with UE processing time Capability 1</w:t>
      </w:r>
    </w:p>
    <w:p w14:paraId="07B99D36" w14:textId="77777777" w:rsidR="0062601D" w:rsidRPr="00FA0D37" w:rsidRDefault="0062601D" w:rsidP="0062601D">
      <w:pPr>
        <w:pStyle w:val="PL"/>
        <w:shd w:val="clear" w:color="auto" w:fill="E6E6E6"/>
        <w:rPr>
          <w:rFonts w:eastAsia="Malgun Gothic"/>
        </w:rPr>
      </w:pPr>
      <w:r w:rsidRPr="00FA0D37">
        <w:t xml:space="preserve">    </w:t>
      </w:r>
      <w:r w:rsidRPr="00FA0D37">
        <w:rPr>
          <w:rFonts w:eastAsia="Malgun Gothic"/>
        </w:rPr>
        <w:t>cbgPUSCH-ProcessingType1-DifferentTB-PerSlot-r16</w:t>
      </w:r>
      <w:r w:rsidRPr="00FA0D37">
        <w:t xml:space="preserve">    </w:t>
      </w:r>
      <w:r w:rsidRPr="00FA0D37">
        <w:rPr>
          <w:rFonts w:eastAsia="Malgun Gothic"/>
          <w:color w:val="993366"/>
        </w:rPr>
        <w:t>SEQUENCE</w:t>
      </w:r>
      <w:r w:rsidRPr="00FA0D37">
        <w:rPr>
          <w:rFonts w:eastAsia="Malgun Gothic"/>
        </w:rPr>
        <w:t xml:space="preserve"> {</w:t>
      </w:r>
    </w:p>
    <w:p w14:paraId="76D0E1BA" w14:textId="77777777" w:rsidR="0062601D" w:rsidRPr="00FA0D37" w:rsidRDefault="0062601D" w:rsidP="0062601D">
      <w:pPr>
        <w:pStyle w:val="PL"/>
        <w:shd w:val="clear" w:color="auto" w:fill="E6E6E6"/>
        <w:rPr>
          <w:rFonts w:eastAsia="Malgun Gothic"/>
        </w:rPr>
      </w:pPr>
      <w:r w:rsidRPr="00FA0D37">
        <w:t xml:space="preserve">        </w:t>
      </w:r>
      <w:r w:rsidRPr="00FA0D37">
        <w:rPr>
          <w:rFonts w:eastAsia="Malgun Gothic"/>
        </w:rPr>
        <w:t>scs-15kHz-r16</w:t>
      </w:r>
      <w:r w:rsidRPr="00FA0D37">
        <w:t xml:space="preserve">        </w:t>
      </w:r>
      <w:r w:rsidRPr="00FA0D37">
        <w:rPr>
          <w:rFonts w:eastAsia="Malgun Gothic"/>
          <w:color w:val="993366"/>
        </w:rPr>
        <w:t>ENUMERATED</w:t>
      </w:r>
      <w:r w:rsidRPr="00FA0D37">
        <w:rPr>
          <w:rFonts w:eastAsia="Malgun Gothic"/>
        </w:rPr>
        <w:t xml:space="preserve"> {one-pusch, upto2, upto4, upto7} </w:t>
      </w:r>
      <w:r w:rsidRPr="00FA0D37">
        <w:t xml:space="preserve">              </w:t>
      </w:r>
      <w:r w:rsidRPr="00FA0D37">
        <w:rPr>
          <w:rFonts w:eastAsia="Malgun Gothic"/>
          <w:color w:val="993366"/>
        </w:rPr>
        <w:t>OPTIONAL</w:t>
      </w:r>
      <w:r w:rsidRPr="00FA0D37">
        <w:rPr>
          <w:rFonts w:eastAsia="Malgun Gothic"/>
        </w:rPr>
        <w:t>,</w:t>
      </w:r>
    </w:p>
    <w:p w14:paraId="467096DA" w14:textId="77777777" w:rsidR="0062601D" w:rsidRPr="00FA0D37" w:rsidRDefault="0062601D" w:rsidP="0062601D">
      <w:pPr>
        <w:pStyle w:val="PL"/>
        <w:shd w:val="clear" w:color="auto" w:fill="E6E6E6"/>
        <w:rPr>
          <w:rFonts w:eastAsia="Malgun Gothic"/>
        </w:rPr>
      </w:pPr>
      <w:r w:rsidRPr="00FA0D37">
        <w:t xml:space="preserve">        </w:t>
      </w:r>
      <w:r w:rsidRPr="00FA0D37">
        <w:rPr>
          <w:rFonts w:eastAsia="Malgun Gothic"/>
        </w:rPr>
        <w:t>scs-30kHz-r16</w:t>
      </w:r>
      <w:r w:rsidRPr="00FA0D37">
        <w:t xml:space="preserve">        </w:t>
      </w:r>
      <w:r w:rsidRPr="00FA0D37">
        <w:rPr>
          <w:rFonts w:eastAsia="Malgun Gothic"/>
          <w:color w:val="993366"/>
        </w:rPr>
        <w:t>ENUMERATED</w:t>
      </w:r>
      <w:r w:rsidRPr="00FA0D37">
        <w:rPr>
          <w:rFonts w:eastAsia="Malgun Gothic"/>
        </w:rPr>
        <w:t xml:space="preserve"> {one-pusch, upto2, upto4, upto7} </w:t>
      </w:r>
      <w:r w:rsidRPr="00FA0D37">
        <w:t xml:space="preserve">              </w:t>
      </w:r>
      <w:r w:rsidRPr="00FA0D37">
        <w:rPr>
          <w:rFonts w:eastAsia="Malgun Gothic"/>
          <w:color w:val="993366"/>
        </w:rPr>
        <w:t>OPTIONAL</w:t>
      </w:r>
      <w:r w:rsidRPr="00FA0D37">
        <w:rPr>
          <w:rFonts w:eastAsia="Malgun Gothic"/>
        </w:rPr>
        <w:t>,</w:t>
      </w:r>
    </w:p>
    <w:p w14:paraId="685813D1" w14:textId="77777777" w:rsidR="0062601D" w:rsidRPr="00FA0D37" w:rsidRDefault="0062601D" w:rsidP="0062601D">
      <w:pPr>
        <w:pStyle w:val="PL"/>
        <w:shd w:val="clear" w:color="auto" w:fill="E6E6E6"/>
        <w:rPr>
          <w:rFonts w:eastAsia="Malgun Gothic"/>
        </w:rPr>
      </w:pPr>
      <w:r w:rsidRPr="00FA0D37">
        <w:t xml:space="preserve">        </w:t>
      </w:r>
      <w:r w:rsidRPr="00FA0D37">
        <w:rPr>
          <w:rFonts w:eastAsia="Malgun Gothic"/>
        </w:rPr>
        <w:t>scs-60kHz-r16</w:t>
      </w:r>
      <w:r w:rsidRPr="00FA0D37">
        <w:t xml:space="preserve">        </w:t>
      </w:r>
      <w:r w:rsidRPr="00FA0D37">
        <w:rPr>
          <w:rFonts w:eastAsia="Malgun Gothic"/>
          <w:color w:val="993366"/>
        </w:rPr>
        <w:t>ENUMERATED</w:t>
      </w:r>
      <w:r w:rsidRPr="00FA0D37">
        <w:rPr>
          <w:rFonts w:eastAsia="Malgun Gothic"/>
        </w:rPr>
        <w:t xml:space="preserve"> {one-pusch, upto2, upto4, upto7} </w:t>
      </w:r>
      <w:r w:rsidRPr="00FA0D37">
        <w:t xml:space="preserve">              </w:t>
      </w:r>
      <w:r w:rsidRPr="00FA0D37">
        <w:rPr>
          <w:rFonts w:eastAsia="Malgun Gothic"/>
          <w:color w:val="993366"/>
        </w:rPr>
        <w:t>OPTIONAL</w:t>
      </w:r>
      <w:r w:rsidRPr="00FA0D37">
        <w:rPr>
          <w:rFonts w:eastAsia="Malgun Gothic"/>
        </w:rPr>
        <w:t>,</w:t>
      </w:r>
    </w:p>
    <w:p w14:paraId="15FD24FA" w14:textId="77777777" w:rsidR="0062601D" w:rsidRPr="00FA0D37" w:rsidRDefault="0062601D" w:rsidP="0062601D">
      <w:pPr>
        <w:pStyle w:val="PL"/>
        <w:shd w:val="clear" w:color="auto" w:fill="E6E6E6"/>
        <w:rPr>
          <w:rFonts w:eastAsia="Malgun Gothic"/>
        </w:rPr>
      </w:pPr>
      <w:r w:rsidRPr="00FA0D37">
        <w:t xml:space="preserve">        </w:t>
      </w:r>
      <w:r w:rsidRPr="00FA0D37">
        <w:rPr>
          <w:rFonts w:eastAsia="Malgun Gothic"/>
        </w:rPr>
        <w:t>scs-120kHz-r16</w:t>
      </w:r>
      <w:r w:rsidRPr="00FA0D37">
        <w:t xml:space="preserve">       </w:t>
      </w:r>
      <w:r w:rsidRPr="00FA0D37">
        <w:rPr>
          <w:rFonts w:eastAsia="Malgun Gothic"/>
          <w:color w:val="993366"/>
        </w:rPr>
        <w:t>ENUMERATED</w:t>
      </w:r>
      <w:r w:rsidRPr="00FA0D37">
        <w:rPr>
          <w:rFonts w:eastAsia="Malgun Gothic"/>
        </w:rPr>
        <w:t xml:space="preserve"> {one-pusch, upto2, upto4, upto7} </w:t>
      </w:r>
      <w:r w:rsidRPr="00FA0D37">
        <w:t xml:space="preserve">              </w:t>
      </w:r>
      <w:r w:rsidRPr="00FA0D37">
        <w:rPr>
          <w:rFonts w:eastAsia="Malgun Gothic"/>
          <w:color w:val="993366"/>
        </w:rPr>
        <w:t>OPTIONAL</w:t>
      </w:r>
    </w:p>
    <w:p w14:paraId="2B803B73" w14:textId="77777777" w:rsidR="0062601D" w:rsidRPr="00FA0D37" w:rsidRDefault="0062601D" w:rsidP="0062601D">
      <w:pPr>
        <w:pStyle w:val="PL"/>
        <w:shd w:val="clear" w:color="auto" w:fill="E6E6E6"/>
      </w:pPr>
      <w:r w:rsidRPr="00FA0D37">
        <w:rPr>
          <w:rFonts w:eastAsia="Malgun Gothic"/>
        </w:rPr>
        <w:t xml:space="preserve">     } </w:t>
      </w:r>
      <w:r w:rsidRPr="00FA0D37">
        <w:rPr>
          <w:rFonts w:eastAsia="Malgun Gothic"/>
          <w:color w:val="993366"/>
        </w:rPr>
        <w:t>OPTIONAL</w:t>
      </w:r>
      <w:r w:rsidRPr="00FA0D37">
        <w:rPr>
          <w:rFonts w:eastAsia="Malgun Gothic"/>
        </w:rPr>
        <w:t>,</w:t>
      </w:r>
    </w:p>
    <w:p w14:paraId="71758031" w14:textId="77777777" w:rsidR="0062601D" w:rsidRPr="00FA0D37" w:rsidRDefault="0062601D" w:rsidP="0062601D">
      <w:pPr>
        <w:pStyle w:val="PL"/>
        <w:shd w:val="clear" w:color="auto" w:fill="E6E6E6"/>
      </w:pPr>
    </w:p>
    <w:p w14:paraId="43C3DAB3" w14:textId="77777777" w:rsidR="0062601D" w:rsidRPr="00FA0D37" w:rsidRDefault="0062601D" w:rsidP="0062601D">
      <w:pPr>
        <w:pStyle w:val="PL"/>
        <w:shd w:val="clear" w:color="auto" w:fill="E6E6E6"/>
        <w:rPr>
          <w:rFonts w:eastAsia="Malgun Gothic"/>
          <w:color w:val="808080"/>
        </w:rPr>
      </w:pPr>
      <w:r w:rsidRPr="00FA0D37">
        <w:t xml:space="preserve">    </w:t>
      </w:r>
      <w:r w:rsidRPr="00FA0D37">
        <w:rPr>
          <w:rFonts w:eastAsia="Malgun Gothic"/>
          <w:color w:val="808080"/>
        </w:rPr>
        <w:t>-- R1 22-3a/3b/3c/3d: CBG based transmission for UL with unicast PUSCH(s) per slot per CC with UE processing time Capability 2</w:t>
      </w:r>
    </w:p>
    <w:p w14:paraId="4BA9EB74" w14:textId="77777777" w:rsidR="0062601D" w:rsidRPr="00FA0D37" w:rsidRDefault="0062601D" w:rsidP="0062601D">
      <w:pPr>
        <w:pStyle w:val="PL"/>
        <w:shd w:val="clear" w:color="auto" w:fill="E6E6E6"/>
        <w:rPr>
          <w:rFonts w:eastAsia="Malgun Gothic"/>
        </w:rPr>
      </w:pPr>
      <w:r w:rsidRPr="00FA0D37">
        <w:t xml:space="preserve">    </w:t>
      </w:r>
      <w:r w:rsidRPr="00FA0D37">
        <w:rPr>
          <w:rFonts w:eastAsia="Malgun Gothic"/>
        </w:rPr>
        <w:t>cbgPUSCH-ProcessingType2-DifferentTB-PerSlot-r16</w:t>
      </w:r>
      <w:r w:rsidRPr="00FA0D37">
        <w:t xml:space="preserve">    </w:t>
      </w:r>
      <w:r w:rsidRPr="00FA0D37">
        <w:rPr>
          <w:rFonts w:eastAsia="Malgun Gothic"/>
          <w:color w:val="993366"/>
        </w:rPr>
        <w:t>SEQUENCE</w:t>
      </w:r>
      <w:r w:rsidRPr="00FA0D37">
        <w:rPr>
          <w:rFonts w:eastAsia="Malgun Gothic"/>
        </w:rPr>
        <w:t xml:space="preserve"> {</w:t>
      </w:r>
    </w:p>
    <w:p w14:paraId="50BAA698" w14:textId="77777777" w:rsidR="0062601D" w:rsidRPr="00FA0D37" w:rsidRDefault="0062601D" w:rsidP="0062601D">
      <w:pPr>
        <w:pStyle w:val="PL"/>
        <w:shd w:val="clear" w:color="auto" w:fill="E6E6E6"/>
        <w:rPr>
          <w:rFonts w:eastAsia="Malgun Gothic"/>
        </w:rPr>
      </w:pPr>
      <w:r w:rsidRPr="00FA0D37">
        <w:t xml:space="preserve">        </w:t>
      </w:r>
      <w:r w:rsidRPr="00FA0D37">
        <w:rPr>
          <w:rFonts w:eastAsia="Malgun Gothic"/>
        </w:rPr>
        <w:t>scs-15kHz-r16</w:t>
      </w:r>
      <w:r w:rsidRPr="00FA0D37">
        <w:t xml:space="preserve">        </w:t>
      </w:r>
      <w:r w:rsidRPr="00FA0D37">
        <w:rPr>
          <w:rFonts w:eastAsia="Malgun Gothic"/>
          <w:color w:val="993366"/>
        </w:rPr>
        <w:t>ENUMERATED</w:t>
      </w:r>
      <w:r w:rsidRPr="00FA0D37">
        <w:rPr>
          <w:rFonts w:eastAsia="Malgun Gothic"/>
        </w:rPr>
        <w:t xml:space="preserve"> {one-pusch, upto2, upto4, upto7} </w:t>
      </w:r>
      <w:r w:rsidRPr="00FA0D37">
        <w:t xml:space="preserve">              </w:t>
      </w:r>
      <w:r w:rsidRPr="00FA0D37">
        <w:rPr>
          <w:rFonts w:eastAsia="Malgun Gothic"/>
          <w:color w:val="993366"/>
        </w:rPr>
        <w:t>OPTIONAL</w:t>
      </w:r>
      <w:r w:rsidRPr="00FA0D37">
        <w:rPr>
          <w:rFonts w:eastAsia="Malgun Gothic"/>
        </w:rPr>
        <w:t>,</w:t>
      </w:r>
    </w:p>
    <w:p w14:paraId="2395ECD0" w14:textId="77777777" w:rsidR="0062601D" w:rsidRPr="00FA0D37" w:rsidRDefault="0062601D" w:rsidP="0062601D">
      <w:pPr>
        <w:pStyle w:val="PL"/>
        <w:shd w:val="clear" w:color="auto" w:fill="E6E6E6"/>
        <w:rPr>
          <w:rFonts w:eastAsia="Malgun Gothic"/>
        </w:rPr>
      </w:pPr>
      <w:r w:rsidRPr="00FA0D37">
        <w:t xml:space="preserve">        </w:t>
      </w:r>
      <w:r w:rsidRPr="00FA0D37">
        <w:rPr>
          <w:rFonts w:eastAsia="Malgun Gothic"/>
        </w:rPr>
        <w:t>scs-30kHz-r16</w:t>
      </w:r>
      <w:r w:rsidRPr="00FA0D37">
        <w:t xml:space="preserve">        </w:t>
      </w:r>
      <w:r w:rsidRPr="00FA0D37">
        <w:rPr>
          <w:rFonts w:eastAsia="Malgun Gothic"/>
          <w:color w:val="993366"/>
        </w:rPr>
        <w:t>ENUMERATED</w:t>
      </w:r>
      <w:r w:rsidRPr="00FA0D37">
        <w:rPr>
          <w:rFonts w:eastAsia="Malgun Gothic"/>
        </w:rPr>
        <w:t xml:space="preserve"> {one-pusch, upto2, upto4, upto7} </w:t>
      </w:r>
      <w:r w:rsidRPr="00FA0D37">
        <w:t xml:space="preserve">              </w:t>
      </w:r>
      <w:r w:rsidRPr="00FA0D37">
        <w:rPr>
          <w:rFonts w:eastAsia="Malgun Gothic"/>
          <w:color w:val="993366"/>
        </w:rPr>
        <w:t>OPTIONAL</w:t>
      </w:r>
      <w:r w:rsidRPr="00FA0D37">
        <w:rPr>
          <w:rFonts w:eastAsia="Malgun Gothic"/>
        </w:rPr>
        <w:t>,</w:t>
      </w:r>
    </w:p>
    <w:p w14:paraId="49AAA800" w14:textId="77777777" w:rsidR="0062601D" w:rsidRPr="00FA0D37" w:rsidRDefault="0062601D" w:rsidP="0062601D">
      <w:pPr>
        <w:pStyle w:val="PL"/>
        <w:shd w:val="clear" w:color="auto" w:fill="E6E6E6"/>
        <w:rPr>
          <w:rFonts w:eastAsia="Malgun Gothic"/>
        </w:rPr>
      </w:pPr>
      <w:r w:rsidRPr="00FA0D37">
        <w:t xml:space="preserve">        </w:t>
      </w:r>
      <w:r w:rsidRPr="00FA0D37">
        <w:rPr>
          <w:rFonts w:eastAsia="Malgun Gothic"/>
        </w:rPr>
        <w:t>scs-60kHz-r16</w:t>
      </w:r>
      <w:r w:rsidRPr="00FA0D37">
        <w:t xml:space="preserve">        </w:t>
      </w:r>
      <w:r w:rsidRPr="00FA0D37">
        <w:rPr>
          <w:rFonts w:eastAsia="Malgun Gothic"/>
          <w:color w:val="993366"/>
        </w:rPr>
        <w:t>ENUMERATED</w:t>
      </w:r>
      <w:r w:rsidRPr="00FA0D37">
        <w:rPr>
          <w:rFonts w:eastAsia="Malgun Gothic"/>
        </w:rPr>
        <w:t xml:space="preserve"> {one-pusch, upto2, upto4, upto7} </w:t>
      </w:r>
      <w:r w:rsidRPr="00FA0D37">
        <w:t xml:space="preserve">              </w:t>
      </w:r>
      <w:r w:rsidRPr="00FA0D37">
        <w:rPr>
          <w:rFonts w:eastAsia="Malgun Gothic"/>
          <w:color w:val="993366"/>
        </w:rPr>
        <w:t>OPTIONAL</w:t>
      </w:r>
      <w:r w:rsidRPr="00FA0D37">
        <w:rPr>
          <w:rFonts w:eastAsia="Malgun Gothic"/>
        </w:rPr>
        <w:t>,</w:t>
      </w:r>
    </w:p>
    <w:p w14:paraId="32FBE9EF" w14:textId="77777777" w:rsidR="0062601D" w:rsidRPr="00FA0D37" w:rsidRDefault="0062601D" w:rsidP="0062601D">
      <w:pPr>
        <w:pStyle w:val="PL"/>
        <w:shd w:val="clear" w:color="auto" w:fill="E6E6E6"/>
        <w:rPr>
          <w:rFonts w:eastAsia="Malgun Gothic"/>
        </w:rPr>
      </w:pPr>
      <w:r w:rsidRPr="00FA0D37">
        <w:t xml:space="preserve">        </w:t>
      </w:r>
      <w:r w:rsidRPr="00FA0D37">
        <w:rPr>
          <w:rFonts w:eastAsia="Malgun Gothic"/>
        </w:rPr>
        <w:t>scs-120kHz-r16</w:t>
      </w:r>
      <w:r w:rsidRPr="00FA0D37">
        <w:t xml:space="preserve">       </w:t>
      </w:r>
      <w:r w:rsidRPr="00FA0D37">
        <w:rPr>
          <w:rFonts w:eastAsia="Malgun Gothic"/>
          <w:color w:val="993366"/>
        </w:rPr>
        <w:t>ENUMERATED</w:t>
      </w:r>
      <w:r w:rsidRPr="00FA0D37">
        <w:rPr>
          <w:rFonts w:eastAsia="Malgun Gothic"/>
        </w:rPr>
        <w:t xml:space="preserve"> {one-pusch, upto2, upto4, upto7} </w:t>
      </w:r>
      <w:r w:rsidRPr="00FA0D37">
        <w:t xml:space="preserve">              </w:t>
      </w:r>
      <w:r w:rsidRPr="00FA0D37">
        <w:rPr>
          <w:rFonts w:eastAsia="Malgun Gothic"/>
          <w:color w:val="993366"/>
        </w:rPr>
        <w:t>OPTIONAL</w:t>
      </w:r>
    </w:p>
    <w:p w14:paraId="054A38D0" w14:textId="77777777" w:rsidR="0062601D" w:rsidRPr="00FA0D37" w:rsidRDefault="0062601D" w:rsidP="0062601D">
      <w:pPr>
        <w:pStyle w:val="PL"/>
        <w:shd w:val="clear" w:color="auto" w:fill="E6E6E6"/>
        <w:rPr>
          <w:rFonts w:eastAsia="Malgun Gothic"/>
        </w:rPr>
      </w:pPr>
      <w:r w:rsidRPr="00FA0D37">
        <w:rPr>
          <w:rFonts w:eastAsia="Malgun Gothic"/>
        </w:rPr>
        <w:t xml:space="preserve">     } </w:t>
      </w:r>
      <w:r w:rsidRPr="00FA0D37">
        <w:rPr>
          <w:rFonts w:eastAsia="Malgun Gothic"/>
          <w:color w:val="993366"/>
        </w:rPr>
        <w:t>OPTIONAL</w:t>
      </w:r>
      <w:r w:rsidRPr="00FA0D37">
        <w:rPr>
          <w:rFonts w:eastAsia="Malgun Gothic"/>
        </w:rPr>
        <w:t>,</w:t>
      </w:r>
    </w:p>
    <w:p w14:paraId="0B7245E1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supportedSRS-PosResources-r16              SRS-AllPosResources-r16             </w:t>
      </w:r>
      <w:r w:rsidRPr="00FA0D37">
        <w:rPr>
          <w:color w:val="993366"/>
        </w:rPr>
        <w:t>OPTIONAL</w:t>
      </w:r>
      <w:r w:rsidRPr="00FA0D37">
        <w:t>,</w:t>
      </w:r>
    </w:p>
    <w:p w14:paraId="39EF72B3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intraFreqDAPS-UL-r16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2100C14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dummy         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</w:t>
      </w:r>
      <w:r w:rsidRPr="00FA0D37">
        <w:rPr>
          <w:color w:val="993366"/>
        </w:rPr>
        <w:t>OPTIONAL</w:t>
      </w:r>
      <w:r w:rsidRPr="00FA0D37">
        <w:t>,</w:t>
      </w:r>
    </w:p>
    <w:p w14:paraId="2CAC26F2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intraFreqTwoTAGs-DAPS-r16                        </w:t>
      </w:r>
      <w:r w:rsidRPr="00FA0D37">
        <w:rPr>
          <w:color w:val="993366"/>
        </w:rPr>
        <w:t>ENUMERATED</w:t>
      </w:r>
      <w:r w:rsidRPr="00FA0D37">
        <w:t xml:space="preserve"> {supported}    </w:t>
      </w:r>
      <w:r w:rsidRPr="00FA0D37">
        <w:rPr>
          <w:color w:val="993366"/>
        </w:rPr>
        <w:t>OPTIONAL</w:t>
      </w:r>
      <w:r w:rsidRPr="00FA0D37">
        <w:t>,</w:t>
      </w:r>
    </w:p>
    <w:p w14:paraId="635ED6EC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dummy1        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</w:t>
      </w:r>
      <w:r w:rsidRPr="00FA0D37">
        <w:rPr>
          <w:color w:val="993366"/>
        </w:rPr>
        <w:t>OPTIONAL</w:t>
      </w:r>
      <w:r w:rsidRPr="00FA0D37">
        <w:t>,</w:t>
      </w:r>
    </w:p>
    <w:p w14:paraId="486800BD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dummy2        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</w:t>
      </w:r>
      <w:r w:rsidRPr="00FA0D37">
        <w:rPr>
          <w:color w:val="993366"/>
        </w:rPr>
        <w:t>OPTIONAL</w:t>
      </w:r>
      <w:r w:rsidRPr="00FA0D37">
        <w:t>,</w:t>
      </w:r>
    </w:p>
    <w:p w14:paraId="58F126CE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dummy3                                           </w:t>
      </w:r>
      <w:r w:rsidRPr="00FA0D37">
        <w:rPr>
          <w:color w:val="993366"/>
        </w:rPr>
        <w:t>ENUMERATED</w:t>
      </w:r>
      <w:r w:rsidRPr="00FA0D37">
        <w:t xml:space="preserve"> {short, long}  </w:t>
      </w:r>
      <w:r w:rsidRPr="00FA0D37">
        <w:rPr>
          <w:color w:val="993366"/>
        </w:rPr>
        <w:t>OPTIONAL</w:t>
      </w:r>
    </w:p>
    <w:p w14:paraId="366A8600" w14:textId="77777777" w:rsidR="0062601D" w:rsidRPr="00FA0D37" w:rsidRDefault="0062601D" w:rsidP="0062601D">
      <w:pPr>
        <w:pStyle w:val="PL"/>
        <w:shd w:val="clear" w:color="auto" w:fill="E6E6E6"/>
      </w:pPr>
      <w:r w:rsidRPr="00FA0D37">
        <w:lastRenderedPageBreak/>
        <w:t xml:space="preserve">    }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FA38DAF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intraBandFreqSeparationUL-v1620                  FreqSeparationClassUL-v1620   </w:t>
      </w:r>
      <w:r w:rsidRPr="00FA0D37">
        <w:rPr>
          <w:color w:val="993366"/>
        </w:rPr>
        <w:t>OPTIONAL</w:t>
      </w:r>
      <w:r w:rsidRPr="00FA0D37">
        <w:t>,</w:t>
      </w:r>
    </w:p>
    <w:p w14:paraId="307F4AB1" w14:textId="77777777" w:rsidR="0062601D" w:rsidRPr="00FA0D37" w:rsidRDefault="0062601D" w:rsidP="0062601D">
      <w:pPr>
        <w:pStyle w:val="PL"/>
        <w:shd w:val="clear" w:color="auto" w:fill="E6E6E6"/>
      </w:pPr>
    </w:p>
    <w:p w14:paraId="1E613328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11-3: More than one PUCCH for HARQ-ACK transmission within a slot</w:t>
      </w:r>
    </w:p>
    <w:p w14:paraId="11F44A9E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multiPUCCH-r16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3DF5501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sub-SlotConfig-NCP-r16                </w:t>
      </w:r>
      <w:r w:rsidRPr="00FA0D37">
        <w:rPr>
          <w:color w:val="993366"/>
        </w:rPr>
        <w:t>ENUMERATED</w:t>
      </w:r>
      <w:r w:rsidRPr="00FA0D37">
        <w:t xml:space="preserve"> {set1, set2}              </w:t>
      </w:r>
      <w:r w:rsidRPr="00FA0D37">
        <w:rPr>
          <w:color w:val="993366"/>
        </w:rPr>
        <w:t>OPTIONAL</w:t>
      </w:r>
      <w:r w:rsidRPr="00FA0D37">
        <w:t>,</w:t>
      </w:r>
    </w:p>
    <w:p w14:paraId="09CCFDC1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sub-SlotConfig-ECP-r16                </w:t>
      </w:r>
      <w:r w:rsidRPr="00FA0D37">
        <w:rPr>
          <w:color w:val="993366"/>
        </w:rPr>
        <w:t>ENUMERATED</w:t>
      </w:r>
      <w:r w:rsidRPr="00FA0D37">
        <w:t xml:space="preserve"> {set1, set2}              </w:t>
      </w:r>
      <w:r w:rsidRPr="00FA0D37">
        <w:rPr>
          <w:color w:val="993366"/>
        </w:rPr>
        <w:t>OPTIONAL</w:t>
      </w:r>
    </w:p>
    <w:p w14:paraId="182F884B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}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28C5B0B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11-3c: 2 PUCCH of format 0 or 2 for a single 7*2-symbol subslot based HARQ-ACK codebook</w:t>
      </w:r>
    </w:p>
    <w:p w14:paraId="0D8D9EE0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twoPUCCH-Type1-r16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D149DD1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11-3d: 2 PUCCH of format 0 or 2 for a single 2*7-symbol subslot based HARQ-ACK codebook</w:t>
      </w:r>
    </w:p>
    <w:p w14:paraId="6AF7155E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twoPUCCH-Type2-r16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3FBAB11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11-3e: 1 PUCCH format 0 or 2 and 1 PUCCH format 1, 3 or 4 in the same subslot for a single 2*7-symbol HARQ-ACK codebooks</w:t>
      </w:r>
    </w:p>
    <w:p w14:paraId="08DE5EA8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twoPUCCH-Type3-r16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5E1FE57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11-3f: 2 PUCCH transmissions in the same subslot for a single 2*7-symbol HARQ-ACK codebooks which are not covered by 11-3d and</w:t>
      </w:r>
    </w:p>
    <w:p w14:paraId="59E728FE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-- 11-3e</w:t>
      </w:r>
    </w:p>
    <w:p w14:paraId="141C8CDD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twoPUCCH-Type4-r16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654C60A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11-3g: SR/HARQ-ACK multiplexing once per subslot using a PUCCH (or HARQ-ACK piggybacked on a PUSCH) when SR/HARQ-ACK</w:t>
      </w:r>
    </w:p>
    <w:p w14:paraId="1D3E399D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are supposed to be sent with different starting symbols in a subslot</w:t>
      </w:r>
    </w:p>
    <w:p w14:paraId="7734F68D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mux-SR-HARQ-ACK-r16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5E37A1B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dummy1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2D03374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dummy</w:t>
      </w:r>
      <w:r w:rsidRPr="00FA0D37">
        <w:rPr>
          <w:rFonts w:eastAsia="SimSun"/>
        </w:rPr>
        <w:t>2</w:t>
      </w:r>
      <w:r w:rsidRPr="00FA0D37">
        <w:t xml:space="preserve">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852B438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11-4c: 2 PUCCH of format 0 or 2 for two HARQ-ACK codebooks with one 7*2-symbol sub-slot based HARQ-ACK codebook</w:t>
      </w:r>
    </w:p>
    <w:p w14:paraId="27D8A256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twoPUCCH-Type5-r16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CD8767D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11-4d: 2 PUCCH of format 0 or 2 in consecutive symbols for two HARQ-ACK codebooks with one 2*7-symbol sub-slot based HARQ-ACK</w:t>
      </w:r>
    </w:p>
    <w:p w14:paraId="57466A8E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codebook</w:t>
      </w:r>
    </w:p>
    <w:p w14:paraId="4372BEEC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twoPUCCH-Type6-r16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4134ECF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11-4e: 2 PUCCH of format 0 or 2 for two subslot based HARQ-ACK codebooks</w:t>
      </w:r>
    </w:p>
    <w:p w14:paraId="13C32455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twoPUCCH-Type7-r16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0558F25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11-4f: 1 PUCCH format 0 or 2 and 1 PUCCH format 1, 3 or 4 in the same subslot for HARQ-ACK codebooks with one 2*7-symbol</w:t>
      </w:r>
    </w:p>
    <w:p w14:paraId="2D61561C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subslot based HARQ-ACK codebook</w:t>
      </w:r>
    </w:p>
    <w:p w14:paraId="0A313795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twoPUCCH-Type8-r16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D2E0694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11-4g: 1 PUCCH format 0 or 2 and 1 PUCCH format 1, 3 or 4 in the same subslot for two subslot based HARQ-ACK codebooks</w:t>
      </w:r>
    </w:p>
    <w:p w14:paraId="09BF1F21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twoPUCCH-Type9-r16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419F3C8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11-4h: 2 PUCCH transmissions in the same subslot for two HARQ-ACK codebooks with one 2*7-symbol subslot which are not covered</w:t>
      </w:r>
    </w:p>
    <w:p w14:paraId="72A9FB5F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by 11-4c and 11-4e</w:t>
      </w:r>
    </w:p>
    <w:p w14:paraId="7E1D62CB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twoPUCCH-Type10-r16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8640C8B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11-4i: 2 PUCCH transmissions in the same subslot for two subslot based HARQ-ACK codebooks which are not covered by 11-4d and</w:t>
      </w:r>
    </w:p>
    <w:p w14:paraId="414201A5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-- 11-4f</w:t>
      </w:r>
    </w:p>
    <w:p w14:paraId="1C45E5EB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twoPUCCH-Type11-r16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0922D15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12-1: UL intra-UE multiplexing/prioritization of overlapping channel/signals with two priority levels in physical layer</w:t>
      </w:r>
    </w:p>
    <w:p w14:paraId="42D847C2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ul-IntraUE-Mux-r16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E45C21A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pusch-PreparationLowPriority-r16      </w:t>
      </w:r>
      <w:r w:rsidRPr="00FA0D37">
        <w:rPr>
          <w:color w:val="993366"/>
        </w:rPr>
        <w:t>ENUMERATED</w:t>
      </w:r>
      <w:r w:rsidRPr="00FA0D37">
        <w:t xml:space="preserve"> {sym0, sym1, sym2},</w:t>
      </w:r>
    </w:p>
    <w:p w14:paraId="55345D79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pusch-PreparationHighPriority-r16     </w:t>
      </w:r>
      <w:r w:rsidRPr="00FA0D37">
        <w:rPr>
          <w:color w:val="993366"/>
        </w:rPr>
        <w:t>ENUMERATED</w:t>
      </w:r>
      <w:r w:rsidRPr="00FA0D37">
        <w:t xml:space="preserve"> {sym0, sym1, sym2}</w:t>
      </w:r>
    </w:p>
    <w:p w14:paraId="54F2D8E0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}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376F520" w14:textId="77777777" w:rsidR="0062601D" w:rsidRPr="00FA0D37" w:rsidRDefault="0062601D" w:rsidP="0062601D">
      <w:pPr>
        <w:pStyle w:val="PL"/>
        <w:shd w:val="clear" w:color="auto" w:fill="E6E6E6"/>
        <w:rPr>
          <w:rFonts w:eastAsia="Malgun Gothic"/>
          <w:color w:val="808080"/>
        </w:rPr>
      </w:pPr>
      <w:r w:rsidRPr="00FA0D37">
        <w:t xml:space="preserve">    </w:t>
      </w:r>
      <w:r w:rsidRPr="00FA0D37">
        <w:rPr>
          <w:color w:val="808080"/>
        </w:rPr>
        <w:t xml:space="preserve">-- R1 16-5a: </w:t>
      </w:r>
      <w:r w:rsidRPr="00FA0D37">
        <w:rPr>
          <w:rFonts w:eastAsia="Malgun Gothic"/>
          <w:color w:val="808080"/>
        </w:rPr>
        <w:t>Supported UL full power transmission mode of fullpower</w:t>
      </w:r>
    </w:p>
    <w:p w14:paraId="05A687BF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ul-FullPwrMode-r16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0B269ED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18-5d: Processing up to X unicast DCI scheduling for UL per scheduled CC</w:t>
      </w:r>
    </w:p>
    <w:p w14:paraId="37968423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crossCarrierSchedulingProcessing-DiffSCS-r16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45800CB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scs-15kHz-120kHz-r16                  </w:t>
      </w:r>
      <w:r w:rsidRPr="00FA0D37">
        <w:rPr>
          <w:color w:val="993366"/>
        </w:rPr>
        <w:t>ENUMERATED</w:t>
      </w:r>
      <w:r w:rsidRPr="00FA0D37">
        <w:t xml:space="preserve"> {n1,n2,n4}                </w:t>
      </w:r>
      <w:r w:rsidRPr="00FA0D37">
        <w:rPr>
          <w:color w:val="993366"/>
        </w:rPr>
        <w:t>OPTIONAL</w:t>
      </w:r>
      <w:r w:rsidRPr="00FA0D37">
        <w:t>,</w:t>
      </w:r>
    </w:p>
    <w:p w14:paraId="5F23298F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scs-15kHz-60kHz-r16                   </w:t>
      </w:r>
      <w:r w:rsidRPr="00FA0D37">
        <w:rPr>
          <w:color w:val="993366"/>
        </w:rPr>
        <w:t>ENUMERATED</w:t>
      </w:r>
      <w:r w:rsidRPr="00FA0D37">
        <w:t xml:space="preserve"> {n1,n2,n4}                </w:t>
      </w:r>
      <w:r w:rsidRPr="00FA0D37">
        <w:rPr>
          <w:color w:val="993366"/>
        </w:rPr>
        <w:t>OPTIONAL</w:t>
      </w:r>
      <w:r w:rsidRPr="00FA0D37">
        <w:t>,</w:t>
      </w:r>
    </w:p>
    <w:p w14:paraId="62FE4D88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scs-30kHz-120kHz-r16                  </w:t>
      </w:r>
      <w:r w:rsidRPr="00FA0D37">
        <w:rPr>
          <w:color w:val="993366"/>
        </w:rPr>
        <w:t>ENUMERATED</w:t>
      </w:r>
      <w:r w:rsidRPr="00FA0D37">
        <w:t xml:space="preserve"> {n1,n2,n4}                </w:t>
      </w:r>
      <w:r w:rsidRPr="00FA0D37">
        <w:rPr>
          <w:color w:val="993366"/>
        </w:rPr>
        <w:t>OPTIONAL</w:t>
      </w:r>
      <w:r w:rsidRPr="00FA0D37">
        <w:t>,</w:t>
      </w:r>
    </w:p>
    <w:p w14:paraId="50F13A8A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scs-15kHz-30kHz-r16                   </w:t>
      </w:r>
      <w:r w:rsidRPr="00FA0D37">
        <w:rPr>
          <w:color w:val="993366"/>
        </w:rPr>
        <w:t>ENUMERATED</w:t>
      </w:r>
      <w:r w:rsidRPr="00FA0D37">
        <w:t xml:space="preserve"> {n2}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15F9BB2" w14:textId="77777777" w:rsidR="0062601D" w:rsidRPr="00FA0D37" w:rsidRDefault="0062601D" w:rsidP="0062601D">
      <w:pPr>
        <w:pStyle w:val="PL"/>
        <w:shd w:val="clear" w:color="auto" w:fill="E6E6E6"/>
      </w:pPr>
      <w:r w:rsidRPr="00FA0D37">
        <w:lastRenderedPageBreak/>
        <w:t xml:space="preserve">        scs-30kHz-60kHz-r16                   </w:t>
      </w:r>
      <w:r w:rsidRPr="00FA0D37">
        <w:rPr>
          <w:color w:val="993366"/>
        </w:rPr>
        <w:t>ENUMERATED</w:t>
      </w:r>
      <w:r w:rsidRPr="00FA0D37">
        <w:t xml:space="preserve"> {n2}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BE4D427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scs-60kHz-120kHz-r16                  </w:t>
      </w:r>
      <w:r w:rsidRPr="00FA0D37">
        <w:rPr>
          <w:color w:val="993366"/>
        </w:rPr>
        <w:t>ENUMERATED</w:t>
      </w:r>
      <w:r w:rsidRPr="00FA0D37">
        <w:t xml:space="preserve"> {n2}                      </w:t>
      </w:r>
      <w:r w:rsidRPr="00FA0D37">
        <w:rPr>
          <w:color w:val="993366"/>
        </w:rPr>
        <w:t>OPTIONAL</w:t>
      </w:r>
    </w:p>
    <w:p w14:paraId="74ABC9DC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}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D6BFA20" w14:textId="77777777" w:rsidR="0062601D" w:rsidRPr="00FA0D37" w:rsidRDefault="0062601D" w:rsidP="0062601D">
      <w:pPr>
        <w:pStyle w:val="PL"/>
        <w:shd w:val="clear" w:color="auto" w:fill="E6E6E6"/>
        <w:rPr>
          <w:rFonts w:eastAsia="Malgun Gothic"/>
          <w:color w:val="808080"/>
        </w:rPr>
      </w:pPr>
      <w:r w:rsidRPr="00FA0D37">
        <w:t xml:space="preserve">    </w:t>
      </w:r>
      <w:r w:rsidRPr="00FA0D37">
        <w:rPr>
          <w:color w:val="808080"/>
        </w:rPr>
        <w:t xml:space="preserve">-- R1 16-5b: </w:t>
      </w:r>
      <w:r w:rsidRPr="00FA0D37">
        <w:rPr>
          <w:rFonts w:eastAsia="Malgun Gothic"/>
          <w:color w:val="808080"/>
        </w:rPr>
        <w:t>Supported UL full power transmission mode of fullpowerMode1</w:t>
      </w:r>
    </w:p>
    <w:p w14:paraId="32678B8C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ul-FullPwrMode1-r16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9613F51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 xml:space="preserve">-- R1 16-5c-2: </w:t>
      </w:r>
      <w:r w:rsidRPr="00FA0D37">
        <w:rPr>
          <w:rFonts w:eastAsia="Malgun Gothic"/>
          <w:color w:val="808080"/>
        </w:rPr>
        <w:t>Ports configuration for Mode 2</w:t>
      </w:r>
    </w:p>
    <w:p w14:paraId="32C6EEE0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ul-FullPwrMode2-SRSConfig-diffNumSRSPorts-r16  </w:t>
      </w:r>
      <w:r w:rsidRPr="00FA0D37">
        <w:rPr>
          <w:color w:val="993366"/>
        </w:rPr>
        <w:t>ENUMERATED</w:t>
      </w:r>
      <w:r w:rsidRPr="00FA0D37">
        <w:t xml:space="preserve"> {p1-2, p1-4, p1-2-4} </w:t>
      </w:r>
      <w:r w:rsidRPr="00FA0D37">
        <w:rPr>
          <w:color w:val="993366"/>
        </w:rPr>
        <w:t>OPTIONAL</w:t>
      </w:r>
      <w:r w:rsidRPr="00FA0D37">
        <w:t>,</w:t>
      </w:r>
    </w:p>
    <w:p w14:paraId="14C6E929" w14:textId="77777777" w:rsidR="0062601D" w:rsidRPr="00FA0D37" w:rsidRDefault="0062601D" w:rsidP="0062601D">
      <w:pPr>
        <w:pStyle w:val="PL"/>
        <w:shd w:val="clear" w:color="auto" w:fill="E6E6E6"/>
        <w:rPr>
          <w:rFonts w:eastAsia="Malgun Gothic"/>
          <w:color w:val="808080"/>
        </w:rPr>
      </w:pPr>
      <w:r w:rsidRPr="00FA0D37">
        <w:t xml:space="preserve">    </w:t>
      </w:r>
      <w:r w:rsidRPr="00FA0D37">
        <w:rPr>
          <w:color w:val="808080"/>
        </w:rPr>
        <w:t xml:space="preserve">-- R1 16-5c-3: </w:t>
      </w:r>
      <w:r w:rsidRPr="00FA0D37">
        <w:rPr>
          <w:rFonts w:eastAsia="Malgun Gothic"/>
          <w:color w:val="808080"/>
        </w:rPr>
        <w:t>TPMI group for Mode 2</w:t>
      </w:r>
    </w:p>
    <w:p w14:paraId="2DEB7EF2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ul-FullPwrMode2-TPMIGroup-r16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E71D478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twoPorts-r16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>(</w:t>
      </w:r>
      <w:r w:rsidRPr="00FA0D37">
        <w:rPr>
          <w:color w:val="993366"/>
        </w:rPr>
        <w:t>SIZE</w:t>
      </w:r>
      <w:r w:rsidRPr="00FA0D37">
        <w:t xml:space="preserve">(2))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FF0CF2B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fourPortsNonCoherent-r16              </w:t>
      </w:r>
      <w:r w:rsidRPr="00FA0D37">
        <w:rPr>
          <w:color w:val="993366"/>
        </w:rPr>
        <w:t>ENUMERATED</w:t>
      </w:r>
      <w:r w:rsidRPr="00FA0D37">
        <w:t xml:space="preserve">{g0, g1, g2, g3}               </w:t>
      </w:r>
      <w:r w:rsidRPr="00FA0D37">
        <w:rPr>
          <w:color w:val="993366"/>
        </w:rPr>
        <w:t>OPTIONAL</w:t>
      </w:r>
      <w:r w:rsidRPr="00FA0D37">
        <w:t>,</w:t>
      </w:r>
    </w:p>
    <w:p w14:paraId="44487AB7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fourPortsPartialCoherent-r16          </w:t>
      </w:r>
      <w:r w:rsidRPr="00FA0D37">
        <w:rPr>
          <w:color w:val="993366"/>
        </w:rPr>
        <w:t>ENUMERATED</w:t>
      </w:r>
      <w:r w:rsidRPr="00FA0D37">
        <w:t xml:space="preserve">{g0, g1, g2, g3, g4, g5, g6}   </w:t>
      </w:r>
      <w:r w:rsidRPr="00FA0D37">
        <w:rPr>
          <w:color w:val="993366"/>
        </w:rPr>
        <w:t>OPTIONAL</w:t>
      </w:r>
    </w:p>
    <w:p w14:paraId="2B988D02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}                                                                                  </w:t>
      </w:r>
      <w:r w:rsidRPr="00FA0D37">
        <w:rPr>
          <w:color w:val="993366"/>
        </w:rPr>
        <w:t>OPTIONAL</w:t>
      </w:r>
    </w:p>
    <w:p w14:paraId="166646FE" w14:textId="77777777" w:rsidR="0062601D" w:rsidRPr="00FA0D37" w:rsidRDefault="0062601D" w:rsidP="0062601D">
      <w:pPr>
        <w:pStyle w:val="PL"/>
        <w:shd w:val="clear" w:color="auto" w:fill="E6E6E6"/>
      </w:pPr>
      <w:r w:rsidRPr="00FA0D37">
        <w:t>}</w:t>
      </w:r>
    </w:p>
    <w:p w14:paraId="6CBE39C4" w14:textId="77777777" w:rsidR="0062601D" w:rsidRPr="00FA0D37" w:rsidRDefault="0062601D" w:rsidP="0062601D">
      <w:pPr>
        <w:pStyle w:val="PL"/>
        <w:shd w:val="clear" w:color="auto" w:fill="E6E6E6"/>
      </w:pPr>
    </w:p>
    <w:p w14:paraId="58BAF695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FeatureSetUplink-v1630 ::=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7929F01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22-8: For SRS for CB PUSCH and antenna switching on FR1 with symbol level offset for aperiodic SRS transmission</w:t>
      </w:r>
    </w:p>
    <w:p w14:paraId="6EEA99EA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offsetSRS-CB-PUSCH-Ant-Switch-fr1-r16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91F9AD2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22-8a: PDCCH monitoring on any span of up to 3 consecutive OFDM symbols of a slot and constrained timeline for SRS for CB</w:t>
      </w:r>
    </w:p>
    <w:p w14:paraId="0C834B06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PUSCH and antenna switching on FR1</w:t>
      </w:r>
    </w:p>
    <w:p w14:paraId="23E1EBC4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offsetSRS-CB-PUSCH-PDCCH-MonitorSingleOcc-fr1-r16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D1E75BA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22-8b: For type 1 CSS with dedicated RRC configuration, type 3 CSS, and UE-SS, monitoring occasion can be any OFDM symbol(s)</w:t>
      </w:r>
    </w:p>
    <w:p w14:paraId="04972AE7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of a slot for Case 2 and constrained timeline for SRS for CB PUSCH and antenna switching on FR1</w:t>
      </w:r>
    </w:p>
    <w:p w14:paraId="36559A96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offsetSRS-CB-PUSCH-PDCCH-MonitorAnyOccWithoutGap-fr1-r16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D184EF4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22-8c: For type 1 CSS with dedicated RRC configuration, type 3 CSS, and UE-SS, monitoring occasion can be any OFDM symbol(s)</w:t>
      </w:r>
    </w:p>
    <w:p w14:paraId="78998DAD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of a slot for Case 2 with a DCI gap and constrained timeline for SRS for CB PUSCH and antenna switching on FR1</w:t>
      </w:r>
    </w:p>
    <w:p w14:paraId="35DD180A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offsetSRS-CB-PUSCH-PDCCH-MonitorAnyOccWithGap-fr1-r16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DF00A93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dummy                    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CD2AC86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22-9: Cancellation of PUCCH, PUSCH or PRACH with a DCI scheduling a PDSCH or CSI-RS or a DCI format 2_0 for SFI</w:t>
      </w:r>
    </w:p>
    <w:p w14:paraId="39318C16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partialCancellationPUCCH-PUSCH-PRACH-TX-r16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</w:t>
      </w:r>
      <w:r w:rsidRPr="00FA0D37">
        <w:rPr>
          <w:color w:val="993366"/>
        </w:rPr>
        <w:t>OPTIONAL</w:t>
      </w:r>
    </w:p>
    <w:p w14:paraId="3CD80820" w14:textId="77777777" w:rsidR="0062601D" w:rsidRPr="00FA0D37" w:rsidRDefault="0062601D" w:rsidP="0062601D">
      <w:pPr>
        <w:pStyle w:val="PL"/>
        <w:shd w:val="clear" w:color="auto" w:fill="E6E6E6"/>
      </w:pPr>
      <w:r w:rsidRPr="00FA0D37">
        <w:t>}</w:t>
      </w:r>
    </w:p>
    <w:p w14:paraId="46BC8F30" w14:textId="77777777" w:rsidR="0062601D" w:rsidRPr="00FA0D37" w:rsidRDefault="0062601D" w:rsidP="0062601D">
      <w:pPr>
        <w:pStyle w:val="PL"/>
        <w:shd w:val="clear" w:color="auto" w:fill="E6E6E6"/>
      </w:pPr>
    </w:p>
    <w:p w14:paraId="4ACDFCED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FeatureSetUplink-v1640 ::=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B6CFDCB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</w:t>
      </w:r>
      <w:r w:rsidRPr="00FA0D37">
        <w:rPr>
          <w:color w:val="808080"/>
        </w:rPr>
        <w:t>-- R1 11-4: Two HARQ-ACK codebooks with up to one sub-slot based HARQ-ACK codebook (i.e. slot-based + slot-based, or slot-based +</w:t>
      </w:r>
    </w:p>
    <w:p w14:paraId="7F512B96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sub-slot based) simultaneously constructed for supporting HARQ-ACK codebooks with different priorities at a UE</w:t>
      </w:r>
    </w:p>
    <w:p w14:paraId="68020756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twoHARQ-ACK-Codebook-type1-r16          SubSlot-Config-r16      </w:t>
      </w:r>
      <w:r w:rsidRPr="00FA0D37">
        <w:rPr>
          <w:color w:val="993366"/>
        </w:rPr>
        <w:t>OPTIONAL</w:t>
      </w:r>
      <w:r w:rsidRPr="00FA0D37">
        <w:t>,</w:t>
      </w:r>
    </w:p>
    <w:p w14:paraId="30E0532C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11-4a: Two sub-slot based HARQ-ACK codebooks simultaneously constructed for supporting HARQ-ACK codebooks with different</w:t>
      </w:r>
    </w:p>
    <w:p w14:paraId="28E38C2A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priorities at a UE</w:t>
      </w:r>
    </w:p>
    <w:p w14:paraId="3C84DE2E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twoHARQ-ACK-Codebook-type2-r16          SubSlot-Config-r16      </w:t>
      </w:r>
      <w:r w:rsidRPr="00FA0D37">
        <w:rPr>
          <w:color w:val="993366"/>
        </w:rPr>
        <w:t>OPTIONAL</w:t>
      </w:r>
      <w:r w:rsidRPr="00FA0D37">
        <w:t>,</w:t>
      </w:r>
    </w:p>
    <w:p w14:paraId="504C6A05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22-8d: All PDCCH monitoring occasion can be any OFDM symbol(s) of a slot for Case 2 with a span gap and constrained timeline</w:t>
      </w:r>
    </w:p>
    <w:p w14:paraId="1E8C1D75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for SRS for CB PUSCH and antenna switching on FR1</w:t>
      </w:r>
    </w:p>
    <w:p w14:paraId="0052CA9A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offsetSRS-CB-PUSCH-PDCCH-MonitorAnyOccWithSpanGap-fr1-r16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3333929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scs-15kHz-r16                                 </w:t>
      </w:r>
      <w:r w:rsidRPr="00FA0D37">
        <w:rPr>
          <w:color w:val="993366"/>
        </w:rPr>
        <w:t>ENUMERATED</w:t>
      </w:r>
      <w:r w:rsidRPr="00FA0D37">
        <w:t xml:space="preserve"> {set1, set2, set3}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F248ABF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scs-30kHz-r16                                 </w:t>
      </w:r>
      <w:r w:rsidRPr="00FA0D37">
        <w:rPr>
          <w:color w:val="993366"/>
        </w:rPr>
        <w:t>ENUMERATED</w:t>
      </w:r>
      <w:r w:rsidRPr="00FA0D37">
        <w:t xml:space="preserve"> {set1, set2, set3}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7EBBA16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scs-60kHz-r16                                 </w:t>
      </w:r>
      <w:r w:rsidRPr="00FA0D37">
        <w:rPr>
          <w:color w:val="993366"/>
        </w:rPr>
        <w:t>ENUMERATED</w:t>
      </w:r>
      <w:r w:rsidRPr="00FA0D37">
        <w:t xml:space="preserve"> {set1, set2, set3}                             </w:t>
      </w:r>
      <w:r w:rsidRPr="00FA0D37">
        <w:rPr>
          <w:color w:val="993366"/>
        </w:rPr>
        <w:t>OPTIONAL</w:t>
      </w:r>
    </w:p>
    <w:p w14:paraId="494EA972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}                                                                                                           </w:t>
      </w:r>
      <w:r w:rsidRPr="00FA0D37">
        <w:rPr>
          <w:color w:val="993366"/>
        </w:rPr>
        <w:t>OPTIONAL</w:t>
      </w:r>
    </w:p>
    <w:p w14:paraId="69C750E1" w14:textId="77777777" w:rsidR="0062601D" w:rsidRPr="00FA0D37" w:rsidRDefault="0062601D" w:rsidP="0062601D">
      <w:pPr>
        <w:pStyle w:val="PL"/>
        <w:shd w:val="clear" w:color="auto" w:fill="E6E6E6"/>
      </w:pPr>
      <w:r w:rsidRPr="00FA0D37">
        <w:t>}</w:t>
      </w:r>
    </w:p>
    <w:p w14:paraId="1E76B91B" w14:textId="77777777" w:rsidR="0062601D" w:rsidRPr="00FA0D37" w:rsidRDefault="0062601D" w:rsidP="0062601D">
      <w:pPr>
        <w:pStyle w:val="PL"/>
        <w:shd w:val="clear" w:color="auto" w:fill="E6E6E6"/>
      </w:pPr>
    </w:p>
    <w:p w14:paraId="4BA813D4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FeatureSetUplink-v16d0 ::=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A0D8FC0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pusch-RepetitionTypeB-v16d0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5506329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maxNumberPUSCH-Tx-Cap1-r16       </w:t>
      </w:r>
      <w:r w:rsidRPr="00FA0D37">
        <w:rPr>
          <w:color w:val="993366"/>
        </w:rPr>
        <w:t>ENUMERATED</w:t>
      </w:r>
      <w:r w:rsidRPr="00FA0D37">
        <w:t xml:space="preserve"> {n2, n3, n4, n7, n8, n12},</w:t>
      </w:r>
    </w:p>
    <w:p w14:paraId="37F8EE64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maxNumberPUSCH-Tx-Cap2-r16       </w:t>
      </w:r>
      <w:r w:rsidRPr="00FA0D37">
        <w:rPr>
          <w:color w:val="993366"/>
        </w:rPr>
        <w:t>ENUMERATED</w:t>
      </w:r>
      <w:r w:rsidRPr="00FA0D37">
        <w:t xml:space="preserve"> {n2, n3, n4, n7, n8, n12}</w:t>
      </w:r>
    </w:p>
    <w:p w14:paraId="63DE4BA4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}                                                                                         </w:t>
      </w:r>
      <w:r w:rsidRPr="00FA0D37">
        <w:rPr>
          <w:color w:val="993366"/>
        </w:rPr>
        <w:t>OPTIONAL</w:t>
      </w:r>
    </w:p>
    <w:p w14:paraId="6208C032" w14:textId="77777777" w:rsidR="0062601D" w:rsidRPr="00FA0D37" w:rsidRDefault="0062601D" w:rsidP="0062601D">
      <w:pPr>
        <w:pStyle w:val="PL"/>
        <w:shd w:val="clear" w:color="auto" w:fill="E6E6E6"/>
      </w:pPr>
      <w:r w:rsidRPr="00FA0D37">
        <w:lastRenderedPageBreak/>
        <w:t>}</w:t>
      </w:r>
    </w:p>
    <w:p w14:paraId="04C23468" w14:textId="77777777" w:rsidR="0062601D" w:rsidRPr="00FA0D37" w:rsidRDefault="0062601D" w:rsidP="0062601D">
      <w:pPr>
        <w:pStyle w:val="PL"/>
        <w:shd w:val="clear" w:color="auto" w:fill="E6E6E6"/>
      </w:pPr>
    </w:p>
    <w:p w14:paraId="29611F06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FeatureSetUplink-v1710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DEFE739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23-3-1</w:t>
      </w:r>
      <w:r w:rsidRPr="00FA0D37">
        <w:rPr>
          <w:color w:val="808080"/>
        </w:rPr>
        <w:tab/>
        <w:t>Multi-TRP PUSCH repetition (type A) -codebook based</w:t>
      </w:r>
    </w:p>
    <w:p w14:paraId="47863878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mTRP-PUSCH-TypeA-CB-r17                </w:t>
      </w:r>
      <w:r w:rsidRPr="00FA0D37">
        <w:rPr>
          <w:color w:val="993366"/>
        </w:rPr>
        <w:t>ENUMERATED</w:t>
      </w:r>
      <w:r w:rsidRPr="00FA0D37">
        <w:t xml:space="preserve"> {n1,n2,n4}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331275E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23-3-1-2</w:t>
      </w:r>
      <w:r w:rsidRPr="00FA0D37">
        <w:rPr>
          <w:color w:val="808080"/>
        </w:rPr>
        <w:tab/>
        <w:t>Multi-TRP PUSCH repetition (type A) - non-codebook based</w:t>
      </w:r>
    </w:p>
    <w:p w14:paraId="0FBFF77A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mTRP-PUSCH-RepetitionTypeA-r17         </w:t>
      </w:r>
      <w:r w:rsidRPr="00FA0D37">
        <w:rPr>
          <w:color w:val="993366"/>
        </w:rPr>
        <w:t>ENUMERATED</w:t>
      </w:r>
      <w:r w:rsidRPr="00FA0D37">
        <w:t xml:space="preserve"> {n1,n2,n3,n4}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285AAE2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23-3-3</w:t>
      </w:r>
      <w:r w:rsidRPr="00FA0D37">
        <w:rPr>
          <w:color w:val="808080"/>
        </w:rPr>
        <w:tab/>
        <w:t>Multi-TRP PUCCH repetition-intra-slot</w:t>
      </w:r>
    </w:p>
    <w:p w14:paraId="6CF98D58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mTRP-PUCCH-IntraSlot-r17               </w:t>
      </w:r>
      <w:r w:rsidRPr="00FA0D37">
        <w:rPr>
          <w:color w:val="993366"/>
        </w:rPr>
        <w:t>ENUMERATED</w:t>
      </w:r>
      <w:r w:rsidRPr="00FA0D37">
        <w:t xml:space="preserve"> {pf0-2, pf1-3-4, pf0-4}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CB062BA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23-8-4</w:t>
      </w:r>
      <w:r w:rsidRPr="00FA0D37">
        <w:rPr>
          <w:color w:val="808080"/>
        </w:rPr>
        <w:tab/>
        <w:t>Maximum 2 SP and 1 periodic SRS sets for antenna switching</w:t>
      </w:r>
    </w:p>
    <w:p w14:paraId="55C859DA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srs-AntennaSwitching2SP-1Periodic-r17  </w:t>
      </w:r>
      <w:r w:rsidRPr="00FA0D37">
        <w:rPr>
          <w:color w:val="993366"/>
        </w:rPr>
        <w:t>ENUMERATED</w:t>
      </w:r>
      <w:r w:rsidRPr="00FA0D37">
        <w:t xml:space="preserve"> {supported}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22BE9B3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23-8-9</w:t>
      </w:r>
      <w:r w:rsidRPr="00FA0D37">
        <w:rPr>
          <w:color w:val="808080"/>
        </w:rPr>
        <w:tab/>
        <w:t>Extension of aperiodic SRS configuration for 1T4R, 1T2R and 2T4R</w:t>
      </w:r>
    </w:p>
    <w:p w14:paraId="69B121E9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srs-ExtensionAperiodicSRS-r17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B6ED617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23-8-10</w:t>
      </w:r>
      <w:r w:rsidRPr="00FA0D37">
        <w:rPr>
          <w:color w:val="808080"/>
        </w:rPr>
        <w:tab/>
        <w:t>1 aperiodic SRS resource set for 1T4R</w:t>
      </w:r>
    </w:p>
    <w:p w14:paraId="76181727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srs-OneAP-SRS-r17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53D3B77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16-8 UE power class per band per band combination</w:t>
      </w:r>
    </w:p>
    <w:p w14:paraId="691F074A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ue-PowerClassPerBandPerBC-r17          </w:t>
      </w:r>
      <w:r w:rsidRPr="00FA0D37">
        <w:rPr>
          <w:color w:val="993366"/>
        </w:rPr>
        <w:t>ENUMERATED</w:t>
      </w:r>
      <w:r w:rsidRPr="00FA0D37">
        <w:t xml:space="preserve"> {pc1dot5, pc2, pc3}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6679186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17-8 UL transmission in FR2 bands within an UL gap when the UL gap is activated</w:t>
      </w:r>
    </w:p>
    <w:p w14:paraId="2E46B43F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tx-Support-UL-GapFR2-r17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</w:t>
      </w:r>
      <w:r w:rsidRPr="00FA0D37">
        <w:rPr>
          <w:color w:val="993366"/>
        </w:rPr>
        <w:t>OPTIONAL</w:t>
      </w:r>
    </w:p>
    <w:p w14:paraId="697DA44F" w14:textId="77777777" w:rsidR="0062601D" w:rsidRPr="00FA0D37" w:rsidRDefault="0062601D" w:rsidP="0062601D">
      <w:pPr>
        <w:pStyle w:val="PL"/>
        <w:shd w:val="clear" w:color="auto" w:fill="E6E6E6"/>
      </w:pPr>
      <w:r w:rsidRPr="00FA0D37">
        <w:t>}</w:t>
      </w:r>
    </w:p>
    <w:p w14:paraId="14155939" w14:textId="77777777" w:rsidR="0062601D" w:rsidRPr="00FA0D37" w:rsidRDefault="0062601D" w:rsidP="0062601D">
      <w:pPr>
        <w:pStyle w:val="PL"/>
        <w:shd w:val="clear" w:color="auto" w:fill="E6E6E6"/>
      </w:pPr>
    </w:p>
    <w:p w14:paraId="120C901D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FeatureSetUplink-v1720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701690D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25-3: Repetitions for PUCCH format 0, 1, 2, 3 and 4 over multiple PUCCH subslots with configured K = 2, 4, 8</w:t>
      </w:r>
    </w:p>
    <w:p w14:paraId="5C27DA42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pucch-Repetition-F0-1-2-3-4-RRC-Config-r17         </w:t>
      </w:r>
      <w:r w:rsidRPr="00FA0D37">
        <w:rPr>
          <w:color w:val="993366"/>
        </w:rPr>
        <w:t>ENUMERATED</w:t>
      </w:r>
      <w:r w:rsidRPr="00FA0D37">
        <w:t xml:space="preserve"> {supported}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FECFB33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25-3a: Repetitions for PUCCH format 0, 1, 2, 3 and 4 over multiple PUCCH subslots using dynamic repetition indication</w:t>
      </w:r>
    </w:p>
    <w:p w14:paraId="416DE2F1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pucch-Repetition-F0-1-2-3-4-DynamicIndication-r17  </w:t>
      </w:r>
      <w:r w:rsidRPr="00FA0D37">
        <w:rPr>
          <w:color w:val="993366"/>
        </w:rPr>
        <w:t>ENUMERATED</w:t>
      </w:r>
      <w:r w:rsidRPr="00FA0D37">
        <w:t xml:space="preserve"> {supported}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FA80481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25-3b: Inter-subslot frequency hopping for PUCCH repetitions</w:t>
      </w:r>
    </w:p>
    <w:p w14:paraId="5BC1913E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interSubslotFreqHopping-PUCCH-r17                  </w:t>
      </w:r>
      <w:r w:rsidRPr="00FA0D37">
        <w:rPr>
          <w:color w:val="993366"/>
        </w:rPr>
        <w:t>ENUMERATED</w:t>
      </w:r>
      <w:r w:rsidRPr="00FA0D37">
        <w:t xml:space="preserve"> {supported}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BEDE332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25-8: Semi-static HARQ-ACK codebook for sub-slot PUCCH</w:t>
      </w:r>
    </w:p>
    <w:p w14:paraId="6031CFAD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semiStaticHARQ-ACK-CodebookSub-SlotPUCCH-r17       </w:t>
      </w:r>
      <w:r w:rsidRPr="00FA0D37">
        <w:rPr>
          <w:color w:val="993366"/>
        </w:rPr>
        <w:t>ENUMERATED</w:t>
      </w:r>
      <w:r w:rsidRPr="00FA0D37">
        <w:t xml:space="preserve"> {supported}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1F909DE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25-14: PHY prioritization of overlapping low-priority DG-PUSCH and high-priority CG-PUSCH</w:t>
      </w:r>
    </w:p>
    <w:p w14:paraId="79FC8AAC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phy-PrioritizationLowPriorityDG-HighPriorityCG-r17 </w:t>
      </w:r>
      <w:r w:rsidRPr="00FA0D37">
        <w:rPr>
          <w:color w:val="993366"/>
        </w:rPr>
        <w:t>INTEGER</w:t>
      </w:r>
      <w:r w:rsidRPr="00FA0D37">
        <w:t xml:space="preserve">(1..16)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860E098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25-15: PHY prioritization of overlapping high-priority DG-PUSCH and low-priority CG-PUSCH</w:t>
      </w:r>
    </w:p>
    <w:p w14:paraId="679507A6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phy-PrioritizationHighPriorityDG-LowPriorityCG-r17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B5362BD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pusch-PreparationLowPriority-r17                   </w:t>
      </w:r>
      <w:r w:rsidRPr="00FA0D37">
        <w:rPr>
          <w:color w:val="993366"/>
        </w:rPr>
        <w:t>ENUMERATED</w:t>
      </w:r>
      <w:r w:rsidRPr="00FA0D37">
        <w:t>{sym0, sym1, sym2},</w:t>
      </w:r>
    </w:p>
    <w:p w14:paraId="28FFDB08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additionalCancellationTime-r17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A828ABC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    scs-15kHz-r17                                      </w:t>
      </w:r>
      <w:r w:rsidRPr="00FA0D37">
        <w:rPr>
          <w:color w:val="993366"/>
        </w:rPr>
        <w:t>ENUMERATED</w:t>
      </w:r>
      <w:r w:rsidRPr="00FA0D37">
        <w:t xml:space="preserve">{sym0, sym1, sym2}   </w:t>
      </w:r>
      <w:r w:rsidRPr="00FA0D37">
        <w:rPr>
          <w:color w:val="993366"/>
        </w:rPr>
        <w:t>OPTIONAL</w:t>
      </w:r>
      <w:r w:rsidRPr="00FA0D37">
        <w:t>,</w:t>
      </w:r>
    </w:p>
    <w:p w14:paraId="7D113D6A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    scs-30kHz-r17                                      </w:t>
      </w:r>
      <w:r w:rsidRPr="00FA0D37">
        <w:rPr>
          <w:color w:val="993366"/>
        </w:rPr>
        <w:t>ENUMERATED</w:t>
      </w:r>
      <w:r w:rsidRPr="00FA0D37">
        <w:t xml:space="preserve">{sym0, sym1, sym2, sym3, sym4}    </w:t>
      </w:r>
      <w:r w:rsidRPr="00FA0D37">
        <w:rPr>
          <w:color w:val="993366"/>
        </w:rPr>
        <w:t>OPTIONAL</w:t>
      </w:r>
      <w:r w:rsidRPr="00FA0D37">
        <w:t>,</w:t>
      </w:r>
    </w:p>
    <w:p w14:paraId="196DF3BC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    scs-60kHz-r17                                      </w:t>
      </w:r>
      <w:r w:rsidRPr="00FA0D37">
        <w:rPr>
          <w:color w:val="993366"/>
        </w:rPr>
        <w:t>ENUMERATED</w:t>
      </w:r>
      <w:r w:rsidRPr="00FA0D37">
        <w:t xml:space="preserve">{sym0, sym1, sym2, sym3, sym4, sym5, sym6, sym7, sym8} </w:t>
      </w:r>
      <w:r w:rsidRPr="00FA0D37">
        <w:rPr>
          <w:color w:val="993366"/>
        </w:rPr>
        <w:t>OPTIONAL</w:t>
      </w:r>
      <w:r w:rsidRPr="00FA0D37">
        <w:t>,</w:t>
      </w:r>
    </w:p>
    <w:p w14:paraId="2A2C4040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    scs-120kHz-r17                                     </w:t>
      </w:r>
      <w:r w:rsidRPr="00FA0D37">
        <w:rPr>
          <w:color w:val="993366"/>
        </w:rPr>
        <w:t>ENUMERATED</w:t>
      </w:r>
      <w:r w:rsidRPr="00FA0D37">
        <w:t>{sym0, sym1, sym2, sym3, sym4, sym5, sym6, sym7, sym8, sym9,</w:t>
      </w:r>
    </w:p>
    <w:p w14:paraId="7EA99FA1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                                                                  sym10, sym11, sym12, sym13, sym14, sym15, sym16}    </w:t>
      </w:r>
      <w:r w:rsidRPr="00FA0D37">
        <w:rPr>
          <w:color w:val="993366"/>
        </w:rPr>
        <w:t>OPTIONAL</w:t>
      </w:r>
    </w:p>
    <w:p w14:paraId="4C5DCF29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},</w:t>
      </w:r>
    </w:p>
    <w:p w14:paraId="45E1327C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    maxNumberCarriers-r17                              </w:t>
      </w:r>
      <w:r w:rsidRPr="00FA0D37">
        <w:rPr>
          <w:color w:val="993366"/>
        </w:rPr>
        <w:t>INTEGER</w:t>
      </w:r>
      <w:r w:rsidRPr="00FA0D37">
        <w:t>(1..16)</w:t>
      </w:r>
    </w:p>
    <w:p w14:paraId="6B5A89AC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}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B608865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17-5 Support of UL DC location(s) report</w:t>
      </w:r>
    </w:p>
    <w:p w14:paraId="115D3661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extendedDC-LocationReport-r17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</w:t>
      </w:r>
      <w:r w:rsidRPr="00FA0D37">
        <w:rPr>
          <w:color w:val="993366"/>
        </w:rPr>
        <w:t>OPTIONAL</w:t>
      </w:r>
    </w:p>
    <w:p w14:paraId="5BA49105" w14:textId="77777777" w:rsidR="0036541B" w:rsidRPr="00FA0D37" w:rsidRDefault="0062601D" w:rsidP="0036541B">
      <w:pPr>
        <w:pStyle w:val="PL"/>
        <w:shd w:val="clear" w:color="auto" w:fill="E6E6E6"/>
        <w:rPr>
          <w:ins w:id="12" w:author="Andrew Lappalainen (Nokia)" w:date="2023-11-01T21:15:00Z"/>
        </w:rPr>
      </w:pPr>
      <w:r w:rsidRPr="00FA0D37">
        <w:t>}</w:t>
      </w:r>
    </w:p>
    <w:p w14:paraId="535C4934" w14:textId="77777777" w:rsidR="0036541B" w:rsidRPr="00FA0D37" w:rsidRDefault="0036541B" w:rsidP="0036541B">
      <w:pPr>
        <w:pStyle w:val="PL"/>
        <w:shd w:val="clear" w:color="auto" w:fill="E6E6E6"/>
        <w:rPr>
          <w:ins w:id="13" w:author="Andrew Lappalainen (Nokia)" w:date="2023-11-01T21:15:00Z"/>
        </w:rPr>
      </w:pPr>
    </w:p>
    <w:p w14:paraId="1671284F" w14:textId="30A22844" w:rsidR="0036541B" w:rsidRPr="00FA0D37" w:rsidRDefault="0036541B" w:rsidP="0036541B">
      <w:pPr>
        <w:pStyle w:val="PL"/>
        <w:shd w:val="clear" w:color="auto" w:fill="E6E6E6"/>
        <w:rPr>
          <w:ins w:id="14" w:author="Andrew Lappalainen (Nokia)" w:date="2023-11-01T21:15:00Z"/>
        </w:rPr>
      </w:pPr>
      <w:ins w:id="15" w:author="Andrew Lappalainen (Nokia)" w:date="2023-11-01T21:15:00Z">
        <w:r w:rsidRPr="00FA0D37">
          <w:t>FeatureSetUplink-v1</w:t>
        </w:r>
      </w:ins>
      <w:ins w:id="16" w:author="Andrew Lappalainen (Nokia)" w:date="2023-11-01T21:16:00Z">
        <w:r w:rsidR="00D739A4">
          <w:t>8xy</w:t>
        </w:r>
      </w:ins>
      <w:ins w:id="17" w:author="Andrew Lappalainen (Nokia)" w:date="2023-11-01T21:15:00Z">
        <w:r w:rsidRPr="00FA0D37">
          <w:t xml:space="preserve"> ::= </w:t>
        </w:r>
        <w:r w:rsidRPr="00FA0D37">
          <w:rPr>
            <w:color w:val="993366"/>
          </w:rPr>
          <w:t>SEQUENCE</w:t>
        </w:r>
        <w:r w:rsidRPr="00FA0D37">
          <w:t xml:space="preserve"> {</w:t>
        </w:r>
      </w:ins>
    </w:p>
    <w:p w14:paraId="19743067" w14:textId="5DA000F9" w:rsidR="0036541B" w:rsidRPr="00FA0D37" w:rsidRDefault="0036541B" w:rsidP="00D6722F">
      <w:pPr>
        <w:pStyle w:val="PL"/>
        <w:shd w:val="clear" w:color="auto" w:fill="E6E6E6"/>
        <w:rPr>
          <w:ins w:id="18" w:author="Andrew Lappalainen (Nokia)" w:date="2023-11-01T21:15:00Z"/>
          <w:color w:val="808080"/>
        </w:rPr>
      </w:pPr>
      <w:ins w:id="19" w:author="Andrew Lappalainen (Nokia)" w:date="2023-11-01T21:15:00Z">
        <w:r w:rsidRPr="00FA0D37">
          <w:t xml:space="preserve">    </w:t>
        </w:r>
      </w:ins>
      <w:ins w:id="20" w:author="Andrew Lappalainen (Nokia)" w:date="2023-11-01T21:16:00Z">
        <w:r w:rsidR="00D6722F">
          <w:t>twoTxDiver</w:t>
        </w:r>
        <w:r w:rsidR="00D739A4">
          <w:t>s</w:t>
        </w:r>
        <w:r w:rsidR="00D6722F">
          <w:t>ity</w:t>
        </w:r>
      </w:ins>
      <w:ins w:id="21" w:author="Andrew Lappalainen (Nokia)" w:date="2023-11-01T21:15:00Z">
        <w:r w:rsidRPr="00FA0D37">
          <w:t>-r1</w:t>
        </w:r>
      </w:ins>
      <w:ins w:id="22" w:author="Andrew Lappalainen (Nokia)" w:date="2023-11-01T21:16:00Z">
        <w:r w:rsidR="00D739A4">
          <w:t>8</w:t>
        </w:r>
      </w:ins>
      <w:ins w:id="23" w:author="Andrew Lappalainen (Nokia)" w:date="2023-11-01T21:15:00Z">
        <w:r w:rsidRPr="00FA0D37">
          <w:t xml:space="preserve">         </w:t>
        </w:r>
      </w:ins>
      <w:ins w:id="24" w:author="Andrew Lappalainen (Nokia)" w:date="2023-11-01T21:16:00Z">
        <w:r w:rsidR="00D739A4">
          <w:t xml:space="preserve">            </w:t>
        </w:r>
      </w:ins>
      <w:ins w:id="25" w:author="Andrew Lappalainen (Nokia)" w:date="2023-11-01T21:15:00Z">
        <w:r w:rsidRPr="00FA0D37">
          <w:rPr>
            <w:color w:val="993366"/>
          </w:rPr>
          <w:t>ENUMERATED</w:t>
        </w:r>
        <w:r w:rsidRPr="00FA0D37">
          <w:t xml:space="preserve"> {supported}                 </w:t>
        </w:r>
      </w:ins>
      <w:ins w:id="26" w:author="Andrew Lappalainen (Nokia)" w:date="2023-11-01T21:17:00Z">
        <w:r w:rsidR="00D739A4">
          <w:t xml:space="preserve">            </w:t>
        </w:r>
      </w:ins>
      <w:ins w:id="27" w:author="Andrew Lappalainen (Nokia)" w:date="2023-11-01T21:15:00Z">
        <w:r w:rsidRPr="00FA0D37">
          <w:rPr>
            <w:color w:val="993366"/>
          </w:rPr>
          <w:t>OPTIONAL</w:t>
        </w:r>
        <w:r w:rsidRPr="00FA0D37">
          <w:t>,</w:t>
        </w:r>
      </w:ins>
    </w:p>
    <w:p w14:paraId="1971A15C" w14:textId="404DE536" w:rsidR="0036541B" w:rsidRPr="00FA0D37" w:rsidRDefault="0036541B" w:rsidP="0036541B">
      <w:pPr>
        <w:pStyle w:val="PL"/>
        <w:shd w:val="clear" w:color="auto" w:fill="E6E6E6"/>
        <w:rPr>
          <w:ins w:id="28" w:author="Andrew Lappalainen (Nokia)" w:date="2023-11-01T21:15:00Z"/>
        </w:rPr>
      </w:pPr>
      <w:ins w:id="29" w:author="Andrew Lappalainen (Nokia)" w:date="2023-11-01T21:15:00Z">
        <w:r w:rsidRPr="00FA0D37">
          <w:t xml:space="preserve">    </w:t>
        </w:r>
      </w:ins>
      <w:ins w:id="30" w:author="Andrew Lappalainen (Nokia)" w:date="2023-11-01T21:16:00Z">
        <w:r w:rsidR="00D739A4">
          <w:t>fourTxDiversity-r18</w:t>
        </w:r>
      </w:ins>
      <w:ins w:id="31" w:author="Andrew Lappalainen (Nokia)" w:date="2023-11-01T21:15:00Z">
        <w:r w:rsidRPr="00FA0D37">
          <w:t xml:space="preserve">  </w:t>
        </w:r>
      </w:ins>
      <w:ins w:id="32" w:author="Andrew Lappalainen (Nokia)" w:date="2023-11-01T21:17:00Z">
        <w:r w:rsidR="00D739A4">
          <w:t xml:space="preserve">                  </w:t>
        </w:r>
      </w:ins>
      <w:ins w:id="33" w:author="Andrew Lappalainen (Nokia)" w:date="2023-11-01T21:15:00Z">
        <w:r w:rsidRPr="00FA0D37">
          <w:rPr>
            <w:color w:val="993366"/>
          </w:rPr>
          <w:t>ENUMERATED</w:t>
        </w:r>
        <w:r w:rsidRPr="00FA0D37">
          <w:t xml:space="preserve"> {supported}                 </w:t>
        </w:r>
      </w:ins>
      <w:ins w:id="34" w:author="Andrew Lappalainen (Nokia)" w:date="2023-11-01T21:17:00Z">
        <w:r w:rsidR="00D739A4">
          <w:t xml:space="preserve">            </w:t>
        </w:r>
      </w:ins>
      <w:ins w:id="35" w:author="Andrew Lappalainen (Nokia)" w:date="2023-11-01T21:15:00Z">
        <w:r w:rsidRPr="00FA0D37">
          <w:rPr>
            <w:color w:val="993366"/>
          </w:rPr>
          <w:t>OPTIONAL</w:t>
        </w:r>
      </w:ins>
    </w:p>
    <w:p w14:paraId="3FFBD6BE" w14:textId="58706364" w:rsidR="0062601D" w:rsidRPr="00FA0D37" w:rsidRDefault="0036541B" w:rsidP="0062601D">
      <w:pPr>
        <w:pStyle w:val="PL"/>
        <w:shd w:val="clear" w:color="auto" w:fill="E6E6E6"/>
      </w:pPr>
      <w:ins w:id="36" w:author="Andrew Lappalainen (Nokia)" w:date="2023-11-01T21:15:00Z">
        <w:r w:rsidRPr="00FA0D37">
          <w:t>}</w:t>
        </w:r>
      </w:ins>
    </w:p>
    <w:p w14:paraId="3B6A1702" w14:textId="77777777" w:rsidR="0062601D" w:rsidRPr="00FA0D37" w:rsidRDefault="0062601D" w:rsidP="0062601D">
      <w:pPr>
        <w:pStyle w:val="PL"/>
        <w:shd w:val="clear" w:color="auto" w:fill="E6E6E6"/>
      </w:pPr>
    </w:p>
    <w:p w14:paraId="7001755A" w14:textId="77777777" w:rsidR="0062601D" w:rsidRPr="00FA0D37" w:rsidRDefault="0062601D" w:rsidP="0062601D">
      <w:pPr>
        <w:pStyle w:val="PL"/>
        <w:shd w:val="clear" w:color="auto" w:fill="E6E6E6"/>
      </w:pPr>
      <w:r w:rsidRPr="00FA0D37">
        <w:lastRenderedPageBreak/>
        <w:t xml:space="preserve">SubSlot-Config-r16 ::=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2FFDE6F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sub-SlotConfig-NCP-r16                  </w:t>
      </w:r>
      <w:r w:rsidRPr="00FA0D37">
        <w:rPr>
          <w:color w:val="993366"/>
        </w:rPr>
        <w:t>ENUMERATED</w:t>
      </w:r>
      <w:r w:rsidRPr="00FA0D37">
        <w:t xml:space="preserve"> {n4,n5,n6,n7}              </w:t>
      </w:r>
      <w:r w:rsidRPr="00FA0D37">
        <w:rPr>
          <w:color w:val="993366"/>
        </w:rPr>
        <w:t>OPTIONAL</w:t>
      </w:r>
      <w:r w:rsidRPr="00FA0D37">
        <w:t>,</w:t>
      </w:r>
    </w:p>
    <w:p w14:paraId="2D04E89F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sub-SlotConfig-ECP-r16                  </w:t>
      </w:r>
      <w:r w:rsidRPr="00FA0D37">
        <w:rPr>
          <w:color w:val="993366"/>
        </w:rPr>
        <w:t>ENUMERATED</w:t>
      </w:r>
      <w:r w:rsidRPr="00FA0D37">
        <w:t xml:space="preserve"> {n4,n5,n6}                 </w:t>
      </w:r>
      <w:r w:rsidRPr="00FA0D37">
        <w:rPr>
          <w:color w:val="993366"/>
        </w:rPr>
        <w:t>OPTIONAL</w:t>
      </w:r>
    </w:p>
    <w:p w14:paraId="305CDA41" w14:textId="77777777" w:rsidR="0062601D" w:rsidRPr="00FA0D37" w:rsidRDefault="0062601D" w:rsidP="0062601D">
      <w:pPr>
        <w:pStyle w:val="PL"/>
        <w:shd w:val="clear" w:color="auto" w:fill="E6E6E6"/>
      </w:pPr>
      <w:r w:rsidRPr="00FA0D37">
        <w:t>}</w:t>
      </w:r>
    </w:p>
    <w:p w14:paraId="752DCCD2" w14:textId="77777777" w:rsidR="0062601D" w:rsidRPr="00FA0D37" w:rsidRDefault="0062601D" w:rsidP="0062601D">
      <w:pPr>
        <w:pStyle w:val="PL"/>
        <w:shd w:val="clear" w:color="auto" w:fill="E6E6E6"/>
      </w:pPr>
    </w:p>
    <w:p w14:paraId="791792FD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SRS-AllPosResources-r16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86EFA1C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srs-PosResources-r16                      SRS-PosResources-r16,</w:t>
      </w:r>
    </w:p>
    <w:p w14:paraId="747DC3EF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srs-PosResourceAP-r16                     SRS-PosResourceAP-r16                </w:t>
      </w:r>
      <w:r w:rsidRPr="00FA0D37">
        <w:rPr>
          <w:color w:val="993366"/>
        </w:rPr>
        <w:t>OPTIONAL</w:t>
      </w:r>
      <w:r w:rsidRPr="00FA0D37">
        <w:t>,</w:t>
      </w:r>
    </w:p>
    <w:p w14:paraId="17D297C5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srs-PosResourceSP-r16                     SRS-PosResourceSP-r16                </w:t>
      </w:r>
      <w:r w:rsidRPr="00FA0D37">
        <w:rPr>
          <w:color w:val="993366"/>
        </w:rPr>
        <w:t>OPTIONAL</w:t>
      </w:r>
    </w:p>
    <w:p w14:paraId="0515226F" w14:textId="77777777" w:rsidR="0062601D" w:rsidRPr="00FA0D37" w:rsidRDefault="0062601D" w:rsidP="0062601D">
      <w:pPr>
        <w:pStyle w:val="PL"/>
        <w:shd w:val="clear" w:color="auto" w:fill="E6E6E6"/>
      </w:pPr>
      <w:r w:rsidRPr="00FA0D37">
        <w:t>}</w:t>
      </w:r>
    </w:p>
    <w:p w14:paraId="16D6A2D7" w14:textId="77777777" w:rsidR="0062601D" w:rsidRPr="00FA0D37" w:rsidRDefault="0062601D" w:rsidP="0062601D">
      <w:pPr>
        <w:pStyle w:val="PL"/>
        <w:shd w:val="clear" w:color="auto" w:fill="E6E6E6"/>
      </w:pPr>
    </w:p>
    <w:p w14:paraId="4331D385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SRS-PosResources-r16 ::=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98C5EBE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maxNumberSRS-PosResourceSetPerBWP-r16                </w:t>
      </w:r>
      <w:r w:rsidRPr="00FA0D37">
        <w:rPr>
          <w:color w:val="993366"/>
        </w:rPr>
        <w:t>ENUMERATED</w:t>
      </w:r>
      <w:r w:rsidRPr="00FA0D37">
        <w:t xml:space="preserve"> {n1, n2, n4, n8, n12, n16},</w:t>
      </w:r>
    </w:p>
    <w:p w14:paraId="491B9F86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maxNumberSRS-PosResourcesPerBWP-r16                  </w:t>
      </w:r>
      <w:r w:rsidRPr="00FA0D37">
        <w:rPr>
          <w:color w:val="993366"/>
        </w:rPr>
        <w:t>ENUMERATED</w:t>
      </w:r>
      <w:r w:rsidRPr="00FA0D37">
        <w:t xml:space="preserve"> {n1, n2, n4, n8, n16, n32, n64},</w:t>
      </w:r>
    </w:p>
    <w:p w14:paraId="43C3C53A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maxNumberSRS-ResourcesPerBWP-PerSlot-r16             </w:t>
      </w:r>
      <w:r w:rsidRPr="00FA0D37">
        <w:rPr>
          <w:color w:val="993366"/>
        </w:rPr>
        <w:t>ENUMERATED</w:t>
      </w:r>
      <w:r w:rsidRPr="00FA0D37">
        <w:t xml:space="preserve"> {n1, n2, n3, n4, n5, n6, n8, n10, n12, n14},</w:t>
      </w:r>
    </w:p>
    <w:p w14:paraId="48720AFA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maxNumberPeriodicSRS-PosResourcesPerBWP-r16          </w:t>
      </w:r>
      <w:r w:rsidRPr="00FA0D37">
        <w:rPr>
          <w:color w:val="993366"/>
        </w:rPr>
        <w:t>ENUMERATED</w:t>
      </w:r>
      <w:r w:rsidRPr="00FA0D37">
        <w:t xml:space="preserve"> {n1, n2, n4, n8, n16, n32, n64},</w:t>
      </w:r>
    </w:p>
    <w:p w14:paraId="5A1BE88B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maxNumberPeriodicSRS-PosResourcesPerBWP-PerSlot-r16  </w:t>
      </w:r>
      <w:r w:rsidRPr="00FA0D37">
        <w:rPr>
          <w:color w:val="993366"/>
        </w:rPr>
        <w:t>ENUMERATED</w:t>
      </w:r>
      <w:r w:rsidRPr="00FA0D37">
        <w:t xml:space="preserve"> {n1, n2, n3, n4, n5, n6, n8, n10, n12, n14}</w:t>
      </w:r>
    </w:p>
    <w:p w14:paraId="7BB50086" w14:textId="77777777" w:rsidR="0062601D" w:rsidRPr="00FA0D37" w:rsidRDefault="0062601D" w:rsidP="0062601D">
      <w:pPr>
        <w:pStyle w:val="PL"/>
        <w:shd w:val="clear" w:color="auto" w:fill="E6E6E6"/>
      </w:pPr>
      <w:r w:rsidRPr="00FA0D37">
        <w:t>}</w:t>
      </w:r>
    </w:p>
    <w:p w14:paraId="69E20153" w14:textId="77777777" w:rsidR="0062601D" w:rsidRPr="00FA0D37" w:rsidRDefault="0062601D" w:rsidP="0062601D">
      <w:pPr>
        <w:pStyle w:val="PL"/>
        <w:shd w:val="clear" w:color="auto" w:fill="E6E6E6"/>
      </w:pPr>
    </w:p>
    <w:p w14:paraId="1E59B5AE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SRS-PosResourceAP-r16 ::=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29B9698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maxNumberAP-SRS-PosResourcesPerBWP-r16         </w:t>
      </w:r>
      <w:r w:rsidRPr="00FA0D37">
        <w:rPr>
          <w:color w:val="993366"/>
        </w:rPr>
        <w:t>ENUMERATED</w:t>
      </w:r>
      <w:r w:rsidRPr="00FA0D37">
        <w:t xml:space="preserve"> {n1, n2, n4, n8, n16, n32, n64},</w:t>
      </w:r>
    </w:p>
    <w:p w14:paraId="55ED42DF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maxNumberAP-SRS-PosResourcesPerBWP-PerSlot-r16 </w:t>
      </w:r>
      <w:r w:rsidRPr="00FA0D37">
        <w:rPr>
          <w:color w:val="993366"/>
        </w:rPr>
        <w:t>ENUMERATED</w:t>
      </w:r>
      <w:r w:rsidRPr="00FA0D37">
        <w:t xml:space="preserve"> {n1, n2, n3, n4, n5, n6, n8, n10, n12, n14}</w:t>
      </w:r>
    </w:p>
    <w:p w14:paraId="0A2B5662" w14:textId="77777777" w:rsidR="0062601D" w:rsidRPr="00FA0D37" w:rsidRDefault="0062601D" w:rsidP="0062601D">
      <w:pPr>
        <w:pStyle w:val="PL"/>
        <w:shd w:val="clear" w:color="auto" w:fill="E6E6E6"/>
      </w:pPr>
      <w:r w:rsidRPr="00FA0D37">
        <w:t>}</w:t>
      </w:r>
    </w:p>
    <w:p w14:paraId="3B9D9A42" w14:textId="77777777" w:rsidR="0062601D" w:rsidRPr="00FA0D37" w:rsidRDefault="0062601D" w:rsidP="0062601D">
      <w:pPr>
        <w:pStyle w:val="PL"/>
        <w:shd w:val="clear" w:color="auto" w:fill="E6E6E6"/>
      </w:pPr>
    </w:p>
    <w:p w14:paraId="2833B9B5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SRS-PosResourceSP-r16 ::=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3682586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maxNumberSP-SRS-PosResourcesPerBWP-r16               </w:t>
      </w:r>
      <w:r w:rsidRPr="00FA0D37">
        <w:rPr>
          <w:color w:val="993366"/>
        </w:rPr>
        <w:t>ENUMERATED</w:t>
      </w:r>
      <w:r w:rsidRPr="00FA0D37">
        <w:t xml:space="preserve"> {n1, n2, n4, n8, n16, n32, n64},</w:t>
      </w:r>
    </w:p>
    <w:p w14:paraId="2D747E8A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maxNumberSP-SRS-PosResourcesPerBWP-PerSlot-r16       </w:t>
      </w:r>
      <w:r w:rsidRPr="00FA0D37">
        <w:rPr>
          <w:color w:val="993366"/>
        </w:rPr>
        <w:t>ENUMERATED</w:t>
      </w:r>
      <w:r w:rsidRPr="00FA0D37">
        <w:t xml:space="preserve"> {n1, n2, n3, n4, n5, n6, n8, n10, n12, n14}</w:t>
      </w:r>
    </w:p>
    <w:p w14:paraId="69274D72" w14:textId="77777777" w:rsidR="0062601D" w:rsidRPr="00FA0D37" w:rsidRDefault="0062601D" w:rsidP="0062601D">
      <w:pPr>
        <w:pStyle w:val="PL"/>
        <w:shd w:val="clear" w:color="auto" w:fill="E6E6E6"/>
      </w:pPr>
      <w:r w:rsidRPr="00FA0D37">
        <w:t>}</w:t>
      </w:r>
    </w:p>
    <w:p w14:paraId="23D2FC09" w14:textId="77777777" w:rsidR="0062601D" w:rsidRPr="00FA0D37" w:rsidRDefault="0062601D" w:rsidP="0062601D">
      <w:pPr>
        <w:pStyle w:val="PL"/>
        <w:shd w:val="clear" w:color="auto" w:fill="E6E6E6"/>
      </w:pPr>
    </w:p>
    <w:p w14:paraId="701BB524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SRS-Resources ::=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201180B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maxNumberAperiodicSRS-PerBWP                </w:t>
      </w:r>
      <w:r w:rsidRPr="00FA0D37">
        <w:rPr>
          <w:color w:val="993366"/>
        </w:rPr>
        <w:t>ENUMERATED</w:t>
      </w:r>
      <w:r w:rsidRPr="00FA0D37">
        <w:t xml:space="preserve"> {n1, n2, n4, n8, n16},</w:t>
      </w:r>
    </w:p>
    <w:p w14:paraId="2F04427A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maxNumberAperiodicSRS-PerBWP-PerSlot        </w:t>
      </w:r>
      <w:r w:rsidRPr="00FA0D37">
        <w:rPr>
          <w:color w:val="993366"/>
        </w:rPr>
        <w:t>INTEGER</w:t>
      </w:r>
      <w:r w:rsidRPr="00FA0D37">
        <w:t xml:space="preserve"> (1..6),</w:t>
      </w:r>
    </w:p>
    <w:p w14:paraId="51770C20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maxNumberPeriodicSRS-PerBWP                 </w:t>
      </w:r>
      <w:r w:rsidRPr="00FA0D37">
        <w:rPr>
          <w:color w:val="993366"/>
        </w:rPr>
        <w:t>ENUMERATED</w:t>
      </w:r>
      <w:r w:rsidRPr="00FA0D37">
        <w:t xml:space="preserve"> {n1, n2, n4, n8, n16},</w:t>
      </w:r>
    </w:p>
    <w:p w14:paraId="5F18FE3E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maxNumberPeriodicSRS-PerBWP-PerSlot         </w:t>
      </w:r>
      <w:r w:rsidRPr="00FA0D37">
        <w:rPr>
          <w:color w:val="993366"/>
        </w:rPr>
        <w:t>INTEGER</w:t>
      </w:r>
      <w:r w:rsidRPr="00FA0D37">
        <w:t xml:space="preserve"> (1..6),</w:t>
      </w:r>
    </w:p>
    <w:p w14:paraId="5CDE6976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maxNumberSemiPersistentSRS-PerBWP           </w:t>
      </w:r>
      <w:r w:rsidRPr="00FA0D37">
        <w:rPr>
          <w:color w:val="993366"/>
        </w:rPr>
        <w:t>ENUMERATED</w:t>
      </w:r>
      <w:r w:rsidRPr="00FA0D37">
        <w:t xml:space="preserve"> {n1, n2, n4, n8, n16},</w:t>
      </w:r>
    </w:p>
    <w:p w14:paraId="5B80C502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maxNumberSemiPersistentSRS-PerBWP-PerSlot   </w:t>
      </w:r>
      <w:r w:rsidRPr="00FA0D37">
        <w:rPr>
          <w:color w:val="993366"/>
        </w:rPr>
        <w:t>INTEGER</w:t>
      </w:r>
      <w:r w:rsidRPr="00FA0D37">
        <w:t xml:space="preserve"> (1..6),</w:t>
      </w:r>
    </w:p>
    <w:p w14:paraId="7612C234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maxNumberSRS-Ports-PerResource              </w:t>
      </w:r>
      <w:r w:rsidRPr="00FA0D37">
        <w:rPr>
          <w:color w:val="993366"/>
        </w:rPr>
        <w:t>ENUMERATED</w:t>
      </w:r>
      <w:r w:rsidRPr="00FA0D37">
        <w:t xml:space="preserve"> {n1, n2, n4}</w:t>
      </w:r>
    </w:p>
    <w:p w14:paraId="48B134FC" w14:textId="77777777" w:rsidR="0062601D" w:rsidRPr="00FA0D37" w:rsidRDefault="0062601D" w:rsidP="0062601D">
      <w:pPr>
        <w:pStyle w:val="PL"/>
        <w:shd w:val="clear" w:color="auto" w:fill="E6E6E6"/>
      </w:pPr>
      <w:r w:rsidRPr="00FA0D37">
        <w:t>}</w:t>
      </w:r>
    </w:p>
    <w:p w14:paraId="514A7732" w14:textId="77777777" w:rsidR="0062601D" w:rsidRPr="00FA0D37" w:rsidRDefault="0062601D" w:rsidP="0062601D">
      <w:pPr>
        <w:pStyle w:val="PL"/>
        <w:shd w:val="clear" w:color="auto" w:fill="E6E6E6"/>
      </w:pPr>
    </w:p>
    <w:p w14:paraId="30CB963A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DummyF ::=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D4EF97A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maxNumberPeriodicCSI-ReportPerBWP           </w:t>
      </w:r>
      <w:r w:rsidRPr="00FA0D37">
        <w:rPr>
          <w:color w:val="993366"/>
        </w:rPr>
        <w:t>INTEGER</w:t>
      </w:r>
      <w:r w:rsidRPr="00FA0D37">
        <w:t xml:space="preserve"> (1..4),</w:t>
      </w:r>
    </w:p>
    <w:p w14:paraId="29C57EF6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maxNumberAperiodicCSI-ReportPerBWP          </w:t>
      </w:r>
      <w:r w:rsidRPr="00FA0D37">
        <w:rPr>
          <w:color w:val="993366"/>
        </w:rPr>
        <w:t>INTEGER</w:t>
      </w:r>
      <w:r w:rsidRPr="00FA0D37">
        <w:t xml:space="preserve"> (1..4),</w:t>
      </w:r>
    </w:p>
    <w:p w14:paraId="18A45B57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maxNumberSemiPersistentCSI-ReportPerBWP     </w:t>
      </w:r>
      <w:r w:rsidRPr="00FA0D37">
        <w:rPr>
          <w:color w:val="993366"/>
        </w:rPr>
        <w:t>INTEGER</w:t>
      </w:r>
      <w:r w:rsidRPr="00FA0D37">
        <w:t xml:space="preserve"> (0..4),</w:t>
      </w:r>
    </w:p>
    <w:p w14:paraId="7450E661" w14:textId="77777777" w:rsidR="0062601D" w:rsidRPr="00FA0D37" w:rsidRDefault="0062601D" w:rsidP="0062601D">
      <w:pPr>
        <w:pStyle w:val="PL"/>
        <w:shd w:val="clear" w:color="auto" w:fill="E6E6E6"/>
      </w:pPr>
      <w:r w:rsidRPr="00FA0D37">
        <w:t xml:space="preserve">    simultaneousCSI-ReportsAllCC                </w:t>
      </w:r>
      <w:r w:rsidRPr="00FA0D37">
        <w:rPr>
          <w:color w:val="993366"/>
        </w:rPr>
        <w:t>INTEGER</w:t>
      </w:r>
      <w:r w:rsidRPr="00FA0D37">
        <w:t xml:space="preserve"> (5..32)</w:t>
      </w:r>
    </w:p>
    <w:p w14:paraId="5EA305E8" w14:textId="77777777" w:rsidR="0062601D" w:rsidRPr="00FA0D37" w:rsidRDefault="0062601D" w:rsidP="0062601D">
      <w:pPr>
        <w:pStyle w:val="PL"/>
        <w:shd w:val="clear" w:color="auto" w:fill="E6E6E6"/>
      </w:pPr>
      <w:r w:rsidRPr="00FA0D37">
        <w:t>}</w:t>
      </w:r>
    </w:p>
    <w:p w14:paraId="2F267A10" w14:textId="77777777" w:rsidR="0062601D" w:rsidRPr="00FA0D37" w:rsidRDefault="0062601D" w:rsidP="0062601D">
      <w:pPr>
        <w:pStyle w:val="PL"/>
        <w:shd w:val="clear" w:color="auto" w:fill="E6E6E6"/>
      </w:pPr>
    </w:p>
    <w:p w14:paraId="7225770D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rPr>
          <w:color w:val="808080"/>
        </w:rPr>
        <w:t>-- TAG-FEATURESETUPLINK-STOP</w:t>
      </w:r>
    </w:p>
    <w:p w14:paraId="22551341" w14:textId="77777777" w:rsidR="0062601D" w:rsidRPr="00FA0D37" w:rsidRDefault="0062601D" w:rsidP="0062601D">
      <w:pPr>
        <w:pStyle w:val="PL"/>
        <w:shd w:val="clear" w:color="auto" w:fill="E6E6E6"/>
        <w:rPr>
          <w:color w:val="808080"/>
        </w:rPr>
      </w:pPr>
      <w:r w:rsidRPr="00FA0D37">
        <w:rPr>
          <w:color w:val="808080"/>
        </w:rPr>
        <w:t>-- ASN1STOP</w:t>
      </w:r>
    </w:p>
    <w:p w14:paraId="34D05CE3" w14:textId="77777777" w:rsidR="0062601D" w:rsidRPr="00FA0D37" w:rsidRDefault="0062601D" w:rsidP="0062601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2601D" w:rsidRPr="00FA0D37" w14:paraId="5C362AEF" w14:textId="77777777" w:rsidTr="00AE788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33C0" w14:textId="77777777" w:rsidR="0062601D" w:rsidRPr="00FA0D37" w:rsidRDefault="0062601D" w:rsidP="00AE7885">
            <w:pPr>
              <w:pStyle w:val="TAH"/>
              <w:rPr>
                <w:rFonts w:eastAsia="Malgun Gothic"/>
                <w:szCs w:val="22"/>
                <w:lang w:eastAsia="sv-SE"/>
              </w:rPr>
            </w:pPr>
            <w:proofErr w:type="spellStart"/>
            <w:r w:rsidRPr="00FA0D37">
              <w:rPr>
                <w:rFonts w:eastAsia="Malgun Gothic"/>
                <w:i/>
                <w:szCs w:val="22"/>
                <w:lang w:eastAsia="sv-SE"/>
              </w:rPr>
              <w:lastRenderedPageBreak/>
              <w:t>FeatureSetUplink</w:t>
            </w:r>
            <w:proofErr w:type="spellEnd"/>
            <w:r w:rsidRPr="00FA0D37">
              <w:rPr>
                <w:rFonts w:eastAsia="Malgun Gothic"/>
                <w:i/>
                <w:szCs w:val="22"/>
                <w:lang w:eastAsia="sv-SE"/>
              </w:rPr>
              <w:t xml:space="preserve"> </w:t>
            </w:r>
            <w:r w:rsidRPr="00FA0D37">
              <w:rPr>
                <w:rFonts w:eastAsia="Malgun Gothic"/>
                <w:szCs w:val="22"/>
                <w:lang w:eastAsia="sv-SE"/>
              </w:rPr>
              <w:t>field descriptions</w:t>
            </w:r>
          </w:p>
        </w:tc>
      </w:tr>
      <w:tr w:rsidR="0062601D" w:rsidRPr="00FA0D37" w14:paraId="13212050" w14:textId="77777777" w:rsidTr="00AE788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F907" w14:textId="77777777" w:rsidR="0062601D" w:rsidRPr="00FA0D37" w:rsidRDefault="0062601D" w:rsidP="00AE7885">
            <w:pPr>
              <w:pStyle w:val="TAL"/>
              <w:rPr>
                <w:rFonts w:eastAsia="Malgun Gothic"/>
                <w:szCs w:val="22"/>
                <w:lang w:eastAsia="sv-SE"/>
              </w:rPr>
            </w:pPr>
            <w:proofErr w:type="spellStart"/>
            <w:r w:rsidRPr="00FA0D37">
              <w:rPr>
                <w:rFonts w:eastAsia="Malgun Gothic"/>
                <w:b/>
                <w:i/>
                <w:szCs w:val="22"/>
                <w:lang w:eastAsia="sv-SE"/>
              </w:rPr>
              <w:t>featureSetListPerUplinkCC</w:t>
            </w:r>
            <w:proofErr w:type="spellEnd"/>
          </w:p>
          <w:p w14:paraId="70735217" w14:textId="77777777" w:rsidR="0062601D" w:rsidRPr="00FA0D37" w:rsidRDefault="0062601D" w:rsidP="00AE7885">
            <w:pPr>
              <w:pStyle w:val="TAL"/>
              <w:rPr>
                <w:rFonts w:eastAsia="Malgun Gothic"/>
                <w:szCs w:val="22"/>
                <w:lang w:eastAsia="sv-SE"/>
              </w:rPr>
            </w:pPr>
            <w:r w:rsidRPr="00FA0D37">
              <w:rPr>
                <w:rFonts w:eastAsia="Malgun Gothic"/>
                <w:szCs w:val="22"/>
                <w:lang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FA0D37">
              <w:rPr>
                <w:rFonts w:eastAsia="Malgun Gothic"/>
                <w:i/>
                <w:lang w:eastAsia="sv-SE"/>
              </w:rPr>
              <w:t>FeatureSetUplinkPerCC</w:t>
            </w:r>
            <w:proofErr w:type="spellEnd"/>
            <w:r w:rsidRPr="00FA0D37">
              <w:rPr>
                <w:rFonts w:eastAsia="Malgun Gothic"/>
                <w:i/>
                <w:lang w:eastAsia="sv-SE"/>
              </w:rPr>
              <w:t>-Id</w:t>
            </w:r>
            <w:r w:rsidRPr="00FA0D37">
              <w:rPr>
                <w:rFonts w:eastAsia="Malgun Gothic"/>
                <w:szCs w:val="22"/>
                <w:lang w:eastAsia="sv-SE"/>
              </w:rPr>
              <w:t xml:space="preserve"> in this list as the number of carriers it supports according to the </w:t>
            </w:r>
            <w:r w:rsidRPr="00FA0D37">
              <w:rPr>
                <w:rFonts w:eastAsia="Malgun Gothic"/>
                <w:i/>
                <w:lang w:eastAsia="sv-SE"/>
              </w:rPr>
              <w:t>ca-</w:t>
            </w:r>
            <w:proofErr w:type="spellStart"/>
            <w:r w:rsidRPr="00FA0D37">
              <w:rPr>
                <w:rFonts w:eastAsia="Malgun Gothic"/>
                <w:i/>
                <w:lang w:eastAsia="sv-SE"/>
              </w:rPr>
              <w:t>BandwidthClassUL</w:t>
            </w:r>
            <w:proofErr w:type="spellEnd"/>
            <w:r w:rsidRPr="00FA0D37">
              <w:rPr>
                <w:lang w:eastAsia="sv-SE"/>
              </w:rPr>
              <w:t xml:space="preserve">, except if indicating additional functionality by reducing the number of </w:t>
            </w:r>
            <w:proofErr w:type="spellStart"/>
            <w:r w:rsidRPr="00FA0D37">
              <w:rPr>
                <w:i/>
                <w:lang w:eastAsia="sv-SE"/>
              </w:rPr>
              <w:t>FeatureSetUplinkPerCC</w:t>
            </w:r>
            <w:proofErr w:type="spellEnd"/>
            <w:r w:rsidRPr="00FA0D37">
              <w:rPr>
                <w:i/>
                <w:lang w:eastAsia="sv-SE"/>
              </w:rPr>
              <w:t>-Id</w:t>
            </w:r>
            <w:r w:rsidRPr="00FA0D37">
              <w:rPr>
                <w:lang w:eastAsia="sv-SE"/>
              </w:rPr>
              <w:t xml:space="preserve"> in the feature set (see NOTE 1 in </w:t>
            </w:r>
            <w:proofErr w:type="spellStart"/>
            <w:r w:rsidRPr="00FA0D37">
              <w:rPr>
                <w:i/>
                <w:lang w:eastAsia="sv-SE"/>
              </w:rPr>
              <w:t>FeatureSetCombination</w:t>
            </w:r>
            <w:proofErr w:type="spellEnd"/>
            <w:r w:rsidRPr="00FA0D37">
              <w:rPr>
                <w:lang w:eastAsia="sv-SE"/>
              </w:rPr>
              <w:t xml:space="preserve"> IE description)</w:t>
            </w:r>
            <w:r w:rsidRPr="00FA0D37">
              <w:rPr>
                <w:rFonts w:eastAsia="Malgun Gothic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FA0D37">
              <w:rPr>
                <w:rFonts w:eastAsia="Malgun Gothic"/>
                <w:i/>
                <w:lang w:eastAsia="sv-SE"/>
              </w:rPr>
              <w:t>FeatureSetUplinkPerCC</w:t>
            </w:r>
            <w:proofErr w:type="spellEnd"/>
            <w:r w:rsidRPr="00FA0D37">
              <w:rPr>
                <w:rFonts w:eastAsia="Malgun Gothic"/>
                <w:i/>
                <w:lang w:eastAsia="sv-SE"/>
              </w:rPr>
              <w:t>-Id</w:t>
            </w:r>
            <w:r w:rsidRPr="00FA0D37">
              <w:rPr>
                <w:rFonts w:eastAsia="Malgun Gothic"/>
                <w:szCs w:val="22"/>
                <w:lang w:eastAsia="sv-SE"/>
              </w:rPr>
              <w:t xml:space="preserve"> in this list.</w:t>
            </w:r>
          </w:p>
        </w:tc>
      </w:tr>
    </w:tbl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B5E8F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EA8FC" w14:textId="77777777" w:rsidR="009910F8" w:rsidRDefault="009910F8">
      <w:r>
        <w:separator/>
      </w:r>
    </w:p>
  </w:endnote>
  <w:endnote w:type="continuationSeparator" w:id="0">
    <w:p w14:paraId="743DFAEC" w14:textId="77777777" w:rsidR="009910F8" w:rsidRDefault="00991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4274B" w14:textId="77777777" w:rsidR="009910F8" w:rsidRDefault="009910F8">
      <w:r>
        <w:separator/>
      </w:r>
    </w:p>
  </w:footnote>
  <w:footnote w:type="continuationSeparator" w:id="0">
    <w:p w14:paraId="1F63C8CF" w14:textId="77777777" w:rsidR="009910F8" w:rsidRDefault="00991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EAC2DC7"/>
    <w:multiLevelType w:val="hybridMultilevel"/>
    <w:tmpl w:val="394218F4"/>
    <w:lvl w:ilvl="0" w:tplc="BA362D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25539478">
    <w:abstractNumId w:val="27"/>
  </w:num>
  <w:num w:numId="2" w16cid:durableId="52507230">
    <w:abstractNumId w:val="18"/>
  </w:num>
  <w:num w:numId="3" w16cid:durableId="1678851900">
    <w:abstractNumId w:val="16"/>
  </w:num>
  <w:num w:numId="4" w16cid:durableId="1704012973">
    <w:abstractNumId w:val="15"/>
  </w:num>
  <w:num w:numId="5" w16cid:durableId="326905666">
    <w:abstractNumId w:val="0"/>
  </w:num>
  <w:num w:numId="6" w16cid:durableId="1056203765">
    <w:abstractNumId w:val="19"/>
  </w:num>
  <w:num w:numId="7" w16cid:durableId="2064936920">
    <w:abstractNumId w:val="24"/>
  </w:num>
  <w:num w:numId="8" w16cid:durableId="2029214606">
    <w:abstractNumId w:val="23"/>
  </w:num>
  <w:num w:numId="9" w16cid:durableId="1612565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24124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886736">
    <w:abstractNumId w:val="7"/>
  </w:num>
  <w:num w:numId="12" w16cid:durableId="1197085343">
    <w:abstractNumId w:val="6"/>
  </w:num>
  <w:num w:numId="13" w16cid:durableId="241574920">
    <w:abstractNumId w:val="5"/>
  </w:num>
  <w:num w:numId="14" w16cid:durableId="2126995889">
    <w:abstractNumId w:val="4"/>
  </w:num>
  <w:num w:numId="15" w16cid:durableId="567569442">
    <w:abstractNumId w:val="3"/>
  </w:num>
  <w:num w:numId="16" w16cid:durableId="585041597">
    <w:abstractNumId w:val="2"/>
  </w:num>
  <w:num w:numId="17" w16cid:durableId="567111076">
    <w:abstractNumId w:val="1"/>
  </w:num>
  <w:num w:numId="18" w16cid:durableId="84616807">
    <w:abstractNumId w:val="25"/>
  </w:num>
  <w:num w:numId="19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83378687">
    <w:abstractNumId w:val="9"/>
  </w:num>
  <w:num w:numId="21" w16cid:durableId="1220752003">
    <w:abstractNumId w:val="26"/>
  </w:num>
  <w:num w:numId="22" w16cid:durableId="257249843">
    <w:abstractNumId w:val="11"/>
  </w:num>
  <w:num w:numId="23" w16cid:durableId="944194631">
    <w:abstractNumId w:val="30"/>
  </w:num>
  <w:num w:numId="24" w16cid:durableId="210271025">
    <w:abstractNumId w:val="13"/>
  </w:num>
  <w:num w:numId="25" w16cid:durableId="1230657442">
    <w:abstractNumId w:val="8"/>
  </w:num>
  <w:num w:numId="26" w16cid:durableId="960838391">
    <w:abstractNumId w:val="28"/>
  </w:num>
  <w:num w:numId="27" w16cid:durableId="1341737898">
    <w:abstractNumId w:val="14"/>
  </w:num>
  <w:num w:numId="28" w16cid:durableId="1974671510">
    <w:abstractNumId w:val="20"/>
  </w:num>
  <w:num w:numId="29" w16cid:durableId="2031296937">
    <w:abstractNumId w:val="12"/>
  </w:num>
  <w:num w:numId="30" w16cid:durableId="2008359521">
    <w:abstractNumId w:val="10"/>
  </w:num>
  <w:num w:numId="31" w16cid:durableId="748700634">
    <w:abstractNumId w:val="21"/>
  </w:num>
  <w:num w:numId="32" w16cid:durableId="861628378">
    <w:abstractNumId w:val="29"/>
  </w:num>
  <w:num w:numId="33" w16cid:durableId="1898467625">
    <w:abstractNumId w:val="17"/>
  </w:num>
  <w:num w:numId="34" w16cid:durableId="1518425421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rew Lappalainen (Nokia)">
    <w15:presenceInfo w15:providerId="AD" w15:userId="S::andrew.lappalainen@nokia.com::7658e6b1-e38b-46db-859d-7982a14018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5"/>
    <w:rsid w:val="00006082"/>
    <w:rsid w:val="00011426"/>
    <w:rsid w:val="00022E4A"/>
    <w:rsid w:val="0004759E"/>
    <w:rsid w:val="000703C7"/>
    <w:rsid w:val="000719BB"/>
    <w:rsid w:val="00097B08"/>
    <w:rsid w:val="000A25C6"/>
    <w:rsid w:val="000A6394"/>
    <w:rsid w:val="000B7FED"/>
    <w:rsid w:val="000C038A"/>
    <w:rsid w:val="000C31D9"/>
    <w:rsid w:val="000C6598"/>
    <w:rsid w:val="000D44B3"/>
    <w:rsid w:val="001419BE"/>
    <w:rsid w:val="00145D43"/>
    <w:rsid w:val="00165F3A"/>
    <w:rsid w:val="0018313D"/>
    <w:rsid w:val="00192C46"/>
    <w:rsid w:val="00196382"/>
    <w:rsid w:val="001A08B3"/>
    <w:rsid w:val="001A2519"/>
    <w:rsid w:val="001A7B60"/>
    <w:rsid w:val="001B52F0"/>
    <w:rsid w:val="001B7690"/>
    <w:rsid w:val="001B7A65"/>
    <w:rsid w:val="001E3C1A"/>
    <w:rsid w:val="001E41F3"/>
    <w:rsid w:val="00206964"/>
    <w:rsid w:val="00246E8A"/>
    <w:rsid w:val="0026004D"/>
    <w:rsid w:val="002640DD"/>
    <w:rsid w:val="00275D12"/>
    <w:rsid w:val="00284FEB"/>
    <w:rsid w:val="002860C4"/>
    <w:rsid w:val="002958C5"/>
    <w:rsid w:val="002B5741"/>
    <w:rsid w:val="002C2EBA"/>
    <w:rsid w:val="002C4628"/>
    <w:rsid w:val="002D1771"/>
    <w:rsid w:val="002E472E"/>
    <w:rsid w:val="002F56FB"/>
    <w:rsid w:val="00303F84"/>
    <w:rsid w:val="00305409"/>
    <w:rsid w:val="00326B74"/>
    <w:rsid w:val="003609EF"/>
    <w:rsid w:val="0036231A"/>
    <w:rsid w:val="0036541B"/>
    <w:rsid w:val="00372948"/>
    <w:rsid w:val="00374DD4"/>
    <w:rsid w:val="003B0EDC"/>
    <w:rsid w:val="003C501D"/>
    <w:rsid w:val="003C7424"/>
    <w:rsid w:val="003D22E1"/>
    <w:rsid w:val="003E0082"/>
    <w:rsid w:val="003E1A36"/>
    <w:rsid w:val="00410371"/>
    <w:rsid w:val="004108C5"/>
    <w:rsid w:val="004114D9"/>
    <w:rsid w:val="00420F3B"/>
    <w:rsid w:val="004242F1"/>
    <w:rsid w:val="0042581D"/>
    <w:rsid w:val="0044597D"/>
    <w:rsid w:val="004844ED"/>
    <w:rsid w:val="00485506"/>
    <w:rsid w:val="004B75B7"/>
    <w:rsid w:val="004C33F2"/>
    <w:rsid w:val="004D517C"/>
    <w:rsid w:val="004E26BA"/>
    <w:rsid w:val="005141D9"/>
    <w:rsid w:val="0051580D"/>
    <w:rsid w:val="005158D1"/>
    <w:rsid w:val="00547111"/>
    <w:rsid w:val="005567FA"/>
    <w:rsid w:val="00592D74"/>
    <w:rsid w:val="005C0472"/>
    <w:rsid w:val="005C41D2"/>
    <w:rsid w:val="005D33D8"/>
    <w:rsid w:val="005E2826"/>
    <w:rsid w:val="005E2C44"/>
    <w:rsid w:val="005F3E55"/>
    <w:rsid w:val="005F42EC"/>
    <w:rsid w:val="00621188"/>
    <w:rsid w:val="006257ED"/>
    <w:rsid w:val="0062601D"/>
    <w:rsid w:val="006525B2"/>
    <w:rsid w:val="00653DE4"/>
    <w:rsid w:val="00665C47"/>
    <w:rsid w:val="00673A29"/>
    <w:rsid w:val="00675BED"/>
    <w:rsid w:val="00687C69"/>
    <w:rsid w:val="00695808"/>
    <w:rsid w:val="006A3042"/>
    <w:rsid w:val="006B46FB"/>
    <w:rsid w:val="006B76E1"/>
    <w:rsid w:val="006B7DF6"/>
    <w:rsid w:val="006E21FB"/>
    <w:rsid w:val="00700B58"/>
    <w:rsid w:val="00725C5D"/>
    <w:rsid w:val="00741A65"/>
    <w:rsid w:val="007636D4"/>
    <w:rsid w:val="00763F43"/>
    <w:rsid w:val="00792342"/>
    <w:rsid w:val="007977A8"/>
    <w:rsid w:val="007B512A"/>
    <w:rsid w:val="007C2097"/>
    <w:rsid w:val="007D6A07"/>
    <w:rsid w:val="007F7259"/>
    <w:rsid w:val="008040A8"/>
    <w:rsid w:val="008100D8"/>
    <w:rsid w:val="0081082F"/>
    <w:rsid w:val="00817045"/>
    <w:rsid w:val="008279FA"/>
    <w:rsid w:val="00856DB3"/>
    <w:rsid w:val="008626E7"/>
    <w:rsid w:val="00870EE7"/>
    <w:rsid w:val="008863B9"/>
    <w:rsid w:val="00886F7E"/>
    <w:rsid w:val="008A45A6"/>
    <w:rsid w:val="008D3CCC"/>
    <w:rsid w:val="008F3789"/>
    <w:rsid w:val="008F66E1"/>
    <w:rsid w:val="008F686C"/>
    <w:rsid w:val="00910109"/>
    <w:rsid w:val="009148DE"/>
    <w:rsid w:val="00941E30"/>
    <w:rsid w:val="00945172"/>
    <w:rsid w:val="009454BD"/>
    <w:rsid w:val="00955EA4"/>
    <w:rsid w:val="00962F51"/>
    <w:rsid w:val="009636CF"/>
    <w:rsid w:val="0097252D"/>
    <w:rsid w:val="009748A5"/>
    <w:rsid w:val="009777D9"/>
    <w:rsid w:val="009910F8"/>
    <w:rsid w:val="00991B88"/>
    <w:rsid w:val="00991F07"/>
    <w:rsid w:val="009A5753"/>
    <w:rsid w:val="009A579D"/>
    <w:rsid w:val="009B5E8F"/>
    <w:rsid w:val="009D21D3"/>
    <w:rsid w:val="009E3297"/>
    <w:rsid w:val="009E41AD"/>
    <w:rsid w:val="009E73BF"/>
    <w:rsid w:val="009F734F"/>
    <w:rsid w:val="00A246B6"/>
    <w:rsid w:val="00A329BA"/>
    <w:rsid w:val="00A42DC5"/>
    <w:rsid w:val="00A47E70"/>
    <w:rsid w:val="00A50CF0"/>
    <w:rsid w:val="00A628F4"/>
    <w:rsid w:val="00A7671C"/>
    <w:rsid w:val="00A77810"/>
    <w:rsid w:val="00AA0DF9"/>
    <w:rsid w:val="00AA2CBC"/>
    <w:rsid w:val="00AC5820"/>
    <w:rsid w:val="00AD1408"/>
    <w:rsid w:val="00AD1CD8"/>
    <w:rsid w:val="00AE3CBA"/>
    <w:rsid w:val="00AF732B"/>
    <w:rsid w:val="00B258BB"/>
    <w:rsid w:val="00B43163"/>
    <w:rsid w:val="00B4650F"/>
    <w:rsid w:val="00B51E3C"/>
    <w:rsid w:val="00B66044"/>
    <w:rsid w:val="00B67B97"/>
    <w:rsid w:val="00B824F3"/>
    <w:rsid w:val="00B95646"/>
    <w:rsid w:val="00B968C8"/>
    <w:rsid w:val="00BA3EC5"/>
    <w:rsid w:val="00BA51D9"/>
    <w:rsid w:val="00BB5DFC"/>
    <w:rsid w:val="00BC746A"/>
    <w:rsid w:val="00BD279D"/>
    <w:rsid w:val="00BD3D2F"/>
    <w:rsid w:val="00BD6BB8"/>
    <w:rsid w:val="00BD6C2C"/>
    <w:rsid w:val="00BD7083"/>
    <w:rsid w:val="00BF14F7"/>
    <w:rsid w:val="00C11FD5"/>
    <w:rsid w:val="00C2220E"/>
    <w:rsid w:val="00C43A94"/>
    <w:rsid w:val="00C65D0E"/>
    <w:rsid w:val="00C66BA2"/>
    <w:rsid w:val="00C732D6"/>
    <w:rsid w:val="00C83058"/>
    <w:rsid w:val="00C870F6"/>
    <w:rsid w:val="00C95985"/>
    <w:rsid w:val="00CB1FEF"/>
    <w:rsid w:val="00CC2ED7"/>
    <w:rsid w:val="00CC5026"/>
    <w:rsid w:val="00CC68D0"/>
    <w:rsid w:val="00CE66BC"/>
    <w:rsid w:val="00CF0FC9"/>
    <w:rsid w:val="00CF2EBE"/>
    <w:rsid w:val="00D03F9A"/>
    <w:rsid w:val="00D06D51"/>
    <w:rsid w:val="00D24991"/>
    <w:rsid w:val="00D50255"/>
    <w:rsid w:val="00D659F0"/>
    <w:rsid w:val="00D65F9F"/>
    <w:rsid w:val="00D66520"/>
    <w:rsid w:val="00D6722F"/>
    <w:rsid w:val="00D739A4"/>
    <w:rsid w:val="00D84AE9"/>
    <w:rsid w:val="00D8739C"/>
    <w:rsid w:val="00D95F31"/>
    <w:rsid w:val="00DE34CF"/>
    <w:rsid w:val="00E13F3D"/>
    <w:rsid w:val="00E34898"/>
    <w:rsid w:val="00E35578"/>
    <w:rsid w:val="00EB09B7"/>
    <w:rsid w:val="00EB3DDE"/>
    <w:rsid w:val="00ED6035"/>
    <w:rsid w:val="00EE7D7C"/>
    <w:rsid w:val="00EF6363"/>
    <w:rsid w:val="00F101AB"/>
    <w:rsid w:val="00F25D98"/>
    <w:rsid w:val="00F300FB"/>
    <w:rsid w:val="00F553FC"/>
    <w:rsid w:val="00F7042B"/>
    <w:rsid w:val="00FB1283"/>
    <w:rsid w:val="00FB580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D8739C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65D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65D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C65D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C65D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C65D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C65D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65D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65D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65D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65D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65D0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65D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65D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65D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65D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65D0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C65D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65D0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65D0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65D0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5D0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65D0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65D0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65D0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65D0E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C65D0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65D0E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C65D0E"/>
    <w:pPr>
      <w:ind w:left="2269"/>
    </w:pPr>
  </w:style>
  <w:style w:type="character" w:customStyle="1" w:styleId="B7Char">
    <w:name w:val="B7 Char"/>
    <w:link w:val="B7"/>
    <w:qFormat/>
    <w:rsid w:val="00C65D0E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C65D0E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C65D0E"/>
    <w:pPr>
      <w:ind w:left="2552"/>
    </w:pPr>
  </w:style>
  <w:style w:type="paragraph" w:customStyle="1" w:styleId="Revision1">
    <w:name w:val="Revision1"/>
    <w:hidden/>
    <w:uiPriority w:val="99"/>
    <w:semiHidden/>
    <w:qFormat/>
    <w:rsid w:val="00C65D0E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C65D0E"/>
    <w:pPr>
      <w:ind w:left="2836"/>
    </w:pPr>
  </w:style>
  <w:style w:type="paragraph" w:customStyle="1" w:styleId="B10">
    <w:name w:val="B10"/>
    <w:basedOn w:val="B5"/>
    <w:link w:val="B10Char"/>
    <w:qFormat/>
    <w:rsid w:val="00C65D0E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C65D0E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C65D0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65D0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65D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65D0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65D0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rsid w:val="00C65D0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65D0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C65D0E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C65D0E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C65D0E"/>
    <w:rPr>
      <w:i/>
      <w:iCs/>
    </w:rPr>
  </w:style>
  <w:style w:type="character" w:customStyle="1" w:styleId="normaltextrun">
    <w:name w:val="normaltextrun"/>
    <w:basedOn w:val="DefaultParagraphFont"/>
    <w:rsid w:val="00C65D0E"/>
  </w:style>
  <w:style w:type="character" w:customStyle="1" w:styleId="CharChar3">
    <w:name w:val="Char Char3"/>
    <w:rsid w:val="00C65D0E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C65D0E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C65D0E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C65D0E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C65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65D0E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C65D0E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C65D0E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C65D0E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65D0E"/>
    <w:rPr>
      <w:rFonts w:ascii="Times New Roman" w:hAnsi="Times New Roman"/>
      <w:lang w:val="en-GB" w:eastAsia="ja-JP"/>
    </w:rPr>
  </w:style>
  <w:style w:type="character" w:customStyle="1" w:styleId="B3Car">
    <w:name w:val="B3 Car"/>
    <w:rsid w:val="00C65D0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65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C65D0E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C65D0E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C65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5AIRPNAIUNRU-859666464-15550</_dlc_DocId>
    <HideFromDelve xmlns="71c5aaf6-e6ce-465b-b873-5148d2a4c105">false</HideFromDelve>
    <_dlc_DocIdUrl xmlns="71c5aaf6-e6ce-465b-b873-5148d2a4c105">
      <Url>https://nokia.sharepoint.com/sites/c5g/e2earch/_layouts/15/DocIdRedir.aspx?ID=5AIRPNAIUNRU-859666464-15550</Url>
      <Description>5AIRPNAIUNRU-859666464-15550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900536-CD7F-4B00-BF87-211526EAB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83f22d2f-d16e-4be6-ad4f-29fa0b067c3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10</Pages>
  <Words>4439</Words>
  <Characters>25307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Andrew Lappalainen (Nokia)</dc:creator>
  <cp:keywords/>
  <cp:lastModifiedBy>Andrew Lappalainen (Nokia)</cp:lastModifiedBy>
  <cp:revision>91</cp:revision>
  <cp:lastPrinted>1900-01-01T05:00:00Z</cp:lastPrinted>
  <dcterms:created xsi:type="dcterms:W3CDTF">2023-10-23T19:47:00Z</dcterms:created>
  <dcterms:modified xsi:type="dcterms:W3CDTF">2023-11-03T01:56:00Z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ddfae8e1-a2d6-4572-8216-dd4585f0f3e6</vt:lpwstr>
  </property>
  <property fmtid="{D5CDD505-2E9C-101B-9397-08002B2CF9AE}" pid="23" name="MediaServiceImageTags">
    <vt:lpwstr/>
  </property>
</Properties>
</file>